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CC565" w14:textId="6868FF05" w:rsidR="00F662CE" w:rsidRDefault="00F662CE" w:rsidP="00F662CE">
      <w:pPr>
        <w:spacing w:after="0"/>
        <w:rPr>
          <w:rFonts w:ascii="Arial" w:eastAsia="Arial" w:hAnsi="Arial" w:cs="Arial"/>
          <w:b/>
          <w:bCs/>
          <w:sz w:val="28"/>
          <w:szCs w:val="28"/>
        </w:rPr>
      </w:pPr>
      <w:r w:rsidRPr="68DB3B3C">
        <w:rPr>
          <w:rFonts w:ascii="Arial" w:eastAsia="Arial" w:hAnsi="Arial" w:cs="Arial"/>
          <w:b/>
          <w:bCs/>
          <w:sz w:val="28"/>
          <w:szCs w:val="28"/>
        </w:rPr>
        <w:t>3GPP TSG RAN WG1 #</w:t>
      </w:r>
      <w:r w:rsidRPr="0073255C">
        <w:rPr>
          <w:rFonts w:ascii="Arial" w:eastAsia="Arial" w:hAnsi="Arial" w:cs="Arial"/>
          <w:b/>
          <w:bCs/>
          <w:sz w:val="28"/>
          <w:szCs w:val="28"/>
        </w:rPr>
        <w:t>10</w:t>
      </w:r>
      <w:r>
        <w:rPr>
          <w:rFonts w:ascii="Arial" w:eastAsia="Arial" w:hAnsi="Arial" w:cs="Arial"/>
          <w:b/>
          <w:bCs/>
          <w:sz w:val="28"/>
          <w:szCs w:val="28"/>
        </w:rPr>
        <w:t>6bis-</w:t>
      </w:r>
      <w:r w:rsidRPr="0073255C">
        <w:rPr>
          <w:rFonts w:ascii="Arial" w:eastAsia="Arial" w:hAnsi="Arial" w:cs="Arial"/>
          <w:b/>
          <w:bCs/>
          <w:sz w:val="28"/>
          <w:szCs w:val="28"/>
        </w:rPr>
        <w:t xml:space="preserve">e </w:t>
      </w:r>
      <w:r>
        <w:rPr>
          <w:rFonts w:ascii="Arial" w:eastAsia="Arial" w:hAnsi="Arial" w:cs="Arial"/>
          <w:b/>
          <w:bCs/>
          <w:sz w:val="28"/>
          <w:szCs w:val="28"/>
        </w:rPr>
        <w:t xml:space="preserve">  </w:t>
      </w:r>
      <w:r w:rsidRPr="0073255C">
        <w:rPr>
          <w:rFonts w:ascii="Arial" w:eastAsia="Arial" w:hAnsi="Arial" w:cs="Arial"/>
          <w:b/>
          <w:bCs/>
          <w:sz w:val="28"/>
          <w:szCs w:val="28"/>
        </w:rPr>
        <w:t xml:space="preserve">                   </w:t>
      </w:r>
      <w:r>
        <w:rPr>
          <w:rFonts w:ascii="Arial" w:eastAsia="Arial" w:hAnsi="Arial" w:cs="Arial"/>
          <w:b/>
          <w:bCs/>
          <w:sz w:val="28"/>
          <w:szCs w:val="28"/>
        </w:rPr>
        <w:t xml:space="preserve">  </w:t>
      </w:r>
      <w:r w:rsidRPr="0073255C">
        <w:rPr>
          <w:rFonts w:ascii="Arial" w:eastAsia="Arial" w:hAnsi="Arial" w:cs="Arial"/>
          <w:b/>
          <w:bCs/>
          <w:sz w:val="28"/>
          <w:szCs w:val="28"/>
        </w:rPr>
        <w:t xml:space="preserve">                     </w:t>
      </w:r>
      <w:r w:rsidR="00B17344" w:rsidRPr="00B17344">
        <w:rPr>
          <w:rFonts w:ascii="Arial" w:eastAsia="Arial" w:hAnsi="Arial" w:cs="Arial"/>
          <w:b/>
          <w:bCs/>
          <w:sz w:val="28"/>
          <w:szCs w:val="28"/>
        </w:rPr>
        <w:t>R1-21096</w:t>
      </w:r>
      <w:r w:rsidR="002120D4">
        <w:rPr>
          <w:rFonts w:ascii="Arial" w:eastAsia="Arial" w:hAnsi="Arial" w:cs="Arial"/>
          <w:b/>
          <w:bCs/>
          <w:sz w:val="28"/>
          <w:szCs w:val="28"/>
        </w:rPr>
        <w:t>46</w:t>
      </w:r>
    </w:p>
    <w:p w14:paraId="170D71F6" w14:textId="77777777" w:rsidR="00F662CE" w:rsidRDefault="00F662CE" w:rsidP="00F662CE">
      <w:pPr>
        <w:spacing w:after="0"/>
      </w:pPr>
      <w:r w:rsidRPr="00CC204C">
        <w:rPr>
          <w:rFonts w:ascii="Arial" w:eastAsia="Arial" w:hAnsi="Arial" w:cs="Arial"/>
          <w:b/>
          <w:bCs/>
          <w:sz w:val="28"/>
          <w:szCs w:val="28"/>
        </w:rPr>
        <w:t xml:space="preserve">e-Meeting, </w:t>
      </w:r>
      <w:r>
        <w:rPr>
          <w:rFonts w:ascii="Arial" w:eastAsia="Arial" w:hAnsi="Arial" w:cs="Arial"/>
          <w:b/>
          <w:bCs/>
          <w:sz w:val="28"/>
          <w:szCs w:val="28"/>
        </w:rPr>
        <w:t>October</w:t>
      </w:r>
      <w:r w:rsidRPr="00CC204C">
        <w:rPr>
          <w:rFonts w:ascii="Arial" w:eastAsia="Arial" w:hAnsi="Arial" w:cs="Arial"/>
          <w:b/>
          <w:bCs/>
          <w:sz w:val="28"/>
          <w:szCs w:val="28"/>
        </w:rPr>
        <w:t>1</w:t>
      </w:r>
      <w:r>
        <w:rPr>
          <w:rFonts w:ascii="Arial" w:eastAsia="Arial" w:hAnsi="Arial" w:cs="Arial"/>
          <w:b/>
          <w:bCs/>
          <w:sz w:val="28"/>
          <w:szCs w:val="28"/>
        </w:rPr>
        <w:t>1</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xml:space="preserve"> – </w:t>
      </w:r>
      <w:r>
        <w:rPr>
          <w:rFonts w:ascii="Arial" w:eastAsia="Arial" w:hAnsi="Arial" w:cs="Arial"/>
          <w:b/>
          <w:bCs/>
          <w:sz w:val="28"/>
          <w:szCs w:val="28"/>
        </w:rPr>
        <w:t>19</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2021</w:t>
      </w:r>
    </w:p>
    <w:p w14:paraId="550CA6F2" w14:textId="77777777" w:rsidR="006629B9" w:rsidRPr="00543352" w:rsidRDefault="006629B9" w:rsidP="006629B9">
      <w:pPr>
        <w:spacing w:after="0"/>
        <w:ind w:left="1988" w:hanging="1988"/>
        <w:rPr>
          <w:rFonts w:ascii="Arial" w:hAnsi="Arial" w:cs="Arial"/>
          <w:b/>
          <w:sz w:val="22"/>
          <w:lang w:val="en-US"/>
        </w:rPr>
      </w:pPr>
    </w:p>
    <w:p w14:paraId="616D6E73" w14:textId="77777777" w:rsidR="006629B9" w:rsidRPr="003B0A2A"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5030ABE8" w14:textId="6534F3A7" w:rsidR="00644287" w:rsidRDefault="006629B9" w:rsidP="006629B9">
      <w:pPr>
        <w:spacing w:after="0"/>
        <w:ind w:left="1988" w:hanging="1988"/>
        <w:rPr>
          <w:rFonts w:ascii="Arial" w:hAnsi="Arial" w:cs="Arial"/>
          <w:b/>
          <w:sz w:val="24"/>
          <w:lang w:val="en-US"/>
        </w:rPr>
      </w:pPr>
      <w:r w:rsidRPr="00EB15F0">
        <w:rPr>
          <w:rFonts w:ascii="Arial" w:hAnsi="Arial" w:cs="Arial"/>
          <w:b/>
          <w:bCs/>
          <w:sz w:val="24"/>
          <w:szCs w:val="24"/>
          <w:lang w:val="en-US"/>
        </w:rPr>
        <w:t xml:space="preserve">Title: </w:t>
      </w:r>
      <w:r w:rsidRPr="00EB15F0">
        <w:rPr>
          <w:rFonts w:ascii="Arial" w:hAnsi="Arial" w:cs="Arial"/>
          <w:b/>
          <w:sz w:val="24"/>
          <w:lang w:val="en-US"/>
        </w:rPr>
        <w:tab/>
      </w:r>
      <w:r w:rsidR="00644287" w:rsidRPr="00644287">
        <w:rPr>
          <w:rFonts w:ascii="Arial" w:hAnsi="Arial" w:cs="Arial"/>
          <w:b/>
          <w:sz w:val="24"/>
          <w:lang w:val="en-US"/>
        </w:rPr>
        <w:t xml:space="preserve">UE </w:t>
      </w:r>
      <w:r w:rsidR="00A96AD4">
        <w:rPr>
          <w:rFonts w:ascii="Arial" w:hAnsi="Arial" w:cs="Arial"/>
          <w:b/>
          <w:sz w:val="24"/>
          <w:lang w:val="en-US"/>
        </w:rPr>
        <w:t>F</w:t>
      </w:r>
      <w:r w:rsidR="00644287" w:rsidRPr="00644287">
        <w:rPr>
          <w:rFonts w:ascii="Arial" w:hAnsi="Arial" w:cs="Arial"/>
          <w:b/>
          <w:sz w:val="24"/>
          <w:lang w:val="en-US"/>
        </w:rPr>
        <w:t xml:space="preserve">eatures for NR </w:t>
      </w:r>
      <w:r w:rsidR="00A96AD4">
        <w:rPr>
          <w:rFonts w:ascii="Arial" w:hAnsi="Arial" w:cs="Arial"/>
          <w:b/>
          <w:sz w:val="24"/>
          <w:lang w:val="en-US"/>
        </w:rPr>
        <w:t>P</w:t>
      </w:r>
      <w:r w:rsidR="00644287" w:rsidRPr="00644287">
        <w:rPr>
          <w:rFonts w:ascii="Arial" w:hAnsi="Arial" w:cs="Arial"/>
          <w:b/>
          <w:sz w:val="24"/>
          <w:lang w:val="en-US"/>
        </w:rPr>
        <w:t xml:space="preserve">ositioning </w:t>
      </w:r>
      <w:r w:rsidR="00A96AD4">
        <w:rPr>
          <w:rFonts w:ascii="Arial" w:hAnsi="Arial" w:cs="Arial"/>
          <w:b/>
          <w:sz w:val="24"/>
          <w:lang w:val="en-US"/>
        </w:rPr>
        <w:t>E</w:t>
      </w:r>
      <w:r w:rsidR="00644287" w:rsidRPr="00644287">
        <w:rPr>
          <w:rFonts w:ascii="Arial" w:hAnsi="Arial" w:cs="Arial"/>
          <w:b/>
          <w:sz w:val="24"/>
          <w:lang w:val="en-US"/>
        </w:rPr>
        <w:t>nhancement</w:t>
      </w:r>
    </w:p>
    <w:p w14:paraId="49318879" w14:textId="0CE8DCA8" w:rsidR="006629B9" w:rsidRPr="003B0A2A" w:rsidRDefault="006629B9" w:rsidP="006629B9">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Pr="336F8DE0">
        <w:rPr>
          <w:rFonts w:ascii="Arial" w:hAnsi="Arial" w:cs="Arial"/>
          <w:b/>
          <w:bCs/>
          <w:sz w:val="24"/>
          <w:szCs w:val="24"/>
          <w:lang w:val="en-US"/>
        </w:rPr>
        <w:t>8.</w:t>
      </w:r>
      <w:r w:rsidR="00644287">
        <w:rPr>
          <w:rFonts w:ascii="Arial" w:hAnsi="Arial" w:cs="Arial"/>
          <w:b/>
          <w:bCs/>
          <w:sz w:val="24"/>
          <w:szCs w:val="24"/>
          <w:lang w:val="en-US"/>
        </w:rPr>
        <w:t>17.</w:t>
      </w:r>
      <w:r w:rsidRPr="336F8DE0">
        <w:rPr>
          <w:rFonts w:ascii="Arial" w:hAnsi="Arial" w:cs="Arial"/>
          <w:b/>
          <w:bCs/>
          <w:sz w:val="24"/>
          <w:szCs w:val="24"/>
          <w:lang w:val="en-US"/>
        </w:rPr>
        <w:t>5</w:t>
      </w:r>
    </w:p>
    <w:p w14:paraId="0C4D65AC" w14:textId="77777777" w:rsidR="006629B9" w:rsidRPr="00CD1841"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0C414581" w14:textId="77777777" w:rsidR="00CB028F" w:rsidRPr="00CD1841" w:rsidRDefault="00CB028F" w:rsidP="00CB028F">
      <w:pPr>
        <w:spacing w:after="0"/>
        <w:ind w:left="1988" w:hanging="1988"/>
        <w:rPr>
          <w:rFonts w:ascii="Arial" w:hAnsi="Arial" w:cs="Arial"/>
          <w:b/>
          <w:bCs/>
          <w:sz w:val="24"/>
          <w:szCs w:val="24"/>
          <w:lang w:val="en-US"/>
        </w:rPr>
      </w:pPr>
    </w:p>
    <w:p w14:paraId="3F140D5A" w14:textId="77777777" w:rsidR="00CB028F" w:rsidRDefault="00CB028F" w:rsidP="00CB028F">
      <w:pPr>
        <w:pStyle w:val="Heading1"/>
      </w:pPr>
      <w:r>
        <w:t>Introduction</w:t>
      </w:r>
    </w:p>
    <w:p w14:paraId="7F186452" w14:textId="27AA9AE3" w:rsidR="0073261D" w:rsidRDefault="002120D4" w:rsidP="00CB028F">
      <w:pPr>
        <w:pStyle w:val="3GPPText"/>
      </w:pPr>
      <w:r>
        <w:t>In this contribution, we provide our initial views on UE features for NR positioning</w:t>
      </w:r>
      <w:r w:rsidR="00D8589A">
        <w:t xml:space="preserve"> based on </w:t>
      </w:r>
      <w:r w:rsidR="00AE09E2">
        <w:t xml:space="preserve">preliminary input </w:t>
      </w:r>
      <w:r w:rsidR="00D8589A">
        <w:t>provide</w:t>
      </w:r>
      <w:r w:rsidR="00AE09E2">
        <w:t>d</w:t>
      </w:r>
      <w:r w:rsidR="00D8589A">
        <w:t xml:space="preserve"> in [R1-2108679]</w:t>
      </w:r>
      <w:r>
        <w:t>.</w:t>
      </w:r>
    </w:p>
    <w:p w14:paraId="71DA991D" w14:textId="055753D5" w:rsidR="00CB028F" w:rsidRDefault="00EF3AC5" w:rsidP="00CB028F">
      <w:pPr>
        <w:pStyle w:val="Heading1"/>
      </w:pPr>
      <w:r>
        <w:t>Views on UE Features for NR Positioning Enhancement</w:t>
      </w:r>
    </w:p>
    <w:p w14:paraId="6DC7AF53" w14:textId="0F61D29D" w:rsidR="00CB028F" w:rsidRDefault="00A11A69" w:rsidP="00CB028F">
      <w:pPr>
        <w:pStyle w:val="Heading2"/>
      </w:pPr>
      <w:r>
        <w:t xml:space="preserve">NR Positioning in </w:t>
      </w:r>
      <w:r w:rsidR="00837751">
        <w:t>RRC_INACTIVE State</w:t>
      </w:r>
    </w:p>
    <w:p w14:paraId="5A04E01D" w14:textId="737403A0" w:rsidR="00075478" w:rsidRDefault="00777428" w:rsidP="00777428">
      <w:pPr>
        <w:pStyle w:val="3GPPText"/>
      </w:pPr>
      <w:r w:rsidRPr="00777428">
        <w:t xml:space="preserve">In Rel.17, the </w:t>
      </w:r>
      <w:r>
        <w:t xml:space="preserve">support for </w:t>
      </w:r>
      <w:r w:rsidRPr="00777428">
        <w:t xml:space="preserve">NR positioning </w:t>
      </w:r>
      <w:r w:rsidR="00944CB3">
        <w:t xml:space="preserve">for </w:t>
      </w:r>
      <w:r w:rsidR="006A4E68">
        <w:t xml:space="preserve">RRC_INACTIVE </w:t>
      </w:r>
      <w:r w:rsidR="00944CB3">
        <w:t>UEs has been added</w:t>
      </w:r>
      <w:r w:rsidR="00731CB8">
        <w:t xml:space="preserve">. </w:t>
      </w:r>
      <w:r w:rsidR="000A4406">
        <w:t>The corresponding FGs need to be added</w:t>
      </w:r>
      <w:r w:rsidR="00891402">
        <w:rPr>
          <w:lang w:val="ru-RU"/>
        </w:rPr>
        <w:t xml:space="preserve"> </w:t>
      </w:r>
      <w:r w:rsidR="00891402">
        <w:t>to UE feature list</w:t>
      </w:r>
      <w:r w:rsidR="000A4406">
        <w:t>.</w:t>
      </w:r>
    </w:p>
    <w:p w14:paraId="44BBFCCA" w14:textId="77777777" w:rsidR="00521E09" w:rsidRPr="00944CB3" w:rsidRDefault="00521E09" w:rsidP="00777428">
      <w:pPr>
        <w:pStyle w:val="3GPPText"/>
        <w:rPr>
          <w:lang w:val="ru-RU"/>
        </w:rPr>
      </w:pPr>
    </w:p>
    <w:p w14:paraId="03548B96" w14:textId="2B03C7B9" w:rsidR="00496E2A" w:rsidRDefault="00970A0B" w:rsidP="000D1D95">
      <w:pPr>
        <w:pStyle w:val="Heading3"/>
      </w:pPr>
      <w:r>
        <w:t>Consideration on FGs for DL PRS and SRS for positioning resources</w:t>
      </w:r>
    </w:p>
    <w:p w14:paraId="02173DFF" w14:textId="24EEA91E" w:rsidR="00496E2A" w:rsidRDefault="00FC2EE6" w:rsidP="004A5917">
      <w:pPr>
        <w:pStyle w:val="3GPPText"/>
      </w:pPr>
      <w:r>
        <w:t xml:space="preserve">In Rel.16, the FGs for </w:t>
      </w:r>
      <w:r w:rsidR="00496E2A">
        <w:t>DL PRS resources</w:t>
      </w:r>
      <w:r>
        <w:t xml:space="preserve">, SRS for positioning resources </w:t>
      </w:r>
      <w:r w:rsidR="00026B19">
        <w:t xml:space="preserve">for various NR </w:t>
      </w:r>
      <w:r w:rsidR="004B2A01">
        <w:t>p</w:t>
      </w:r>
      <w:r w:rsidR="00026B19">
        <w:t xml:space="preserve">ositioning techniques were defined. We assume that the same FGs are </w:t>
      </w:r>
      <w:r w:rsidR="00970A0B">
        <w:t xml:space="preserve">applicable for R17 UEs supporting NR </w:t>
      </w:r>
      <w:r w:rsidR="004B2A01">
        <w:t>p</w:t>
      </w:r>
      <w:r w:rsidR="00970A0B">
        <w:t>ositioning enhancements</w:t>
      </w:r>
      <w:r w:rsidR="004B2A01">
        <w:t xml:space="preserve"> including RRC-INACTIVE UEs</w:t>
      </w:r>
      <w:r w:rsidR="00970A0B">
        <w:t>.</w:t>
      </w:r>
    </w:p>
    <w:p w14:paraId="49F34CC2" w14:textId="77777777" w:rsidR="004A5917" w:rsidRPr="00496E2A" w:rsidRDefault="004A5917" w:rsidP="004A5917">
      <w:pPr>
        <w:pStyle w:val="3GPPText"/>
      </w:pPr>
    </w:p>
    <w:p w14:paraId="5A89FEC5" w14:textId="65AB9A8A" w:rsidR="00837751" w:rsidRPr="002B5C96" w:rsidRDefault="002E2456" w:rsidP="000D1D95">
      <w:pPr>
        <w:pStyle w:val="Heading3"/>
      </w:pPr>
      <w:r w:rsidRPr="002B5C96">
        <w:t>Measurement reports</w:t>
      </w:r>
      <w:r w:rsidR="007E47E3" w:rsidRPr="002B5C96">
        <w:t xml:space="preserve"> by RRC_INACTIVE UEs</w:t>
      </w:r>
    </w:p>
    <w:p w14:paraId="26AAE3B6" w14:textId="43ECFF95" w:rsidR="00630160" w:rsidRDefault="00630160" w:rsidP="00B14361">
      <w:pPr>
        <w:pStyle w:val="3GPPText"/>
      </w:pPr>
      <w:r>
        <w:t xml:space="preserve">In Rel.16 </w:t>
      </w:r>
      <w:r w:rsidR="000C4C8D">
        <w:t xml:space="preserve">the </w:t>
      </w:r>
      <w:r w:rsidR="009A6B27">
        <w:t xml:space="preserve">UE </w:t>
      </w:r>
      <w:r w:rsidR="005F3607">
        <w:t xml:space="preserve">feature groups </w:t>
      </w:r>
      <w:r w:rsidR="00655237">
        <w:t xml:space="preserve">have been </w:t>
      </w:r>
      <w:r w:rsidR="005F3607">
        <w:t xml:space="preserve">defined </w:t>
      </w:r>
      <w:r w:rsidR="009A6B27">
        <w:t xml:space="preserve">for </w:t>
      </w:r>
      <w:r w:rsidR="00A1046F">
        <w:t xml:space="preserve">measurement reports for each </w:t>
      </w:r>
      <w:r w:rsidR="00273AF6">
        <w:t>positioning technique</w:t>
      </w:r>
      <w:r w:rsidR="00C04BAE">
        <w:t>.</w:t>
      </w:r>
      <w:r w:rsidR="005A483F">
        <w:t xml:space="preserve"> The sam</w:t>
      </w:r>
      <w:r w:rsidR="00551E51">
        <w:t>e principle can be applied for RRC_INACTIVE UEs.</w:t>
      </w:r>
      <w:r w:rsidR="00AA0F87">
        <w:t xml:space="preserve"> </w:t>
      </w:r>
    </w:p>
    <w:p w14:paraId="2E080911" w14:textId="77777777" w:rsidR="00710533" w:rsidRPr="00B14361" w:rsidRDefault="00710533" w:rsidP="00B14361">
      <w:pPr>
        <w:pStyle w:val="3GPPText"/>
      </w:pPr>
    </w:p>
    <w:p w14:paraId="3C8DBC48" w14:textId="77777777" w:rsidR="006A345E" w:rsidRDefault="006A345E" w:rsidP="00F66BAF">
      <w:pPr>
        <w:pStyle w:val="3GPPText"/>
        <w:numPr>
          <w:ilvl w:val="0"/>
          <w:numId w:val="12"/>
        </w:numPr>
      </w:pPr>
    </w:p>
    <w:p w14:paraId="6E5B9E3B" w14:textId="0D77F7EA" w:rsidR="00216AA7" w:rsidRDefault="001D10D3" w:rsidP="00F66BAF">
      <w:pPr>
        <w:pStyle w:val="3GPPText"/>
        <w:numPr>
          <w:ilvl w:val="1"/>
          <w:numId w:val="12"/>
        </w:numPr>
        <w:rPr>
          <w:b/>
          <w:bCs/>
        </w:rPr>
      </w:pPr>
      <w:r>
        <w:rPr>
          <w:b/>
          <w:bCs/>
        </w:rPr>
        <w:t xml:space="preserve">Add </w:t>
      </w:r>
      <w:r w:rsidR="00F62E0C">
        <w:rPr>
          <w:b/>
          <w:bCs/>
        </w:rPr>
        <w:t xml:space="preserve">the following FGs </w:t>
      </w:r>
      <w:r w:rsidR="004206D2">
        <w:rPr>
          <w:b/>
          <w:bCs/>
        </w:rPr>
        <w:t>for</w:t>
      </w:r>
      <w:r w:rsidR="00F62E0C">
        <w:rPr>
          <w:b/>
          <w:bCs/>
        </w:rPr>
        <w:t xml:space="preserve"> </w:t>
      </w:r>
      <w:r>
        <w:rPr>
          <w:b/>
          <w:bCs/>
        </w:rPr>
        <w:t xml:space="preserve">NR positioning </w:t>
      </w:r>
      <w:r w:rsidR="009D05A1">
        <w:rPr>
          <w:b/>
          <w:bCs/>
        </w:rPr>
        <w:t>measurement reports</w:t>
      </w:r>
      <w:r w:rsidR="00F62E0C">
        <w:rPr>
          <w:b/>
          <w:bCs/>
        </w:rPr>
        <w:t xml:space="preserve"> by UEs in RRC_INACTIVE state</w:t>
      </w:r>
      <w:r w:rsidR="003574C4">
        <w:rPr>
          <w:b/>
          <w:bCs/>
        </w:rPr>
        <w:t>:</w:t>
      </w:r>
    </w:p>
    <w:p w14:paraId="52B20689" w14:textId="5D695AF2" w:rsidR="00405C53" w:rsidRDefault="00181B7E" w:rsidP="00F66BAF">
      <w:pPr>
        <w:pStyle w:val="3GPPText"/>
        <w:numPr>
          <w:ilvl w:val="2"/>
          <w:numId w:val="12"/>
        </w:numPr>
        <w:rPr>
          <w:b/>
          <w:bCs/>
        </w:rPr>
      </w:pPr>
      <w:r>
        <w:rPr>
          <w:b/>
          <w:bCs/>
        </w:rPr>
        <w:t xml:space="preserve">Support of </w:t>
      </w:r>
      <w:r w:rsidR="00216AA7" w:rsidRPr="00216AA7">
        <w:rPr>
          <w:b/>
          <w:bCs/>
        </w:rPr>
        <w:t>DL PRS Measurement Report for DL-</w:t>
      </w:r>
      <w:proofErr w:type="spellStart"/>
      <w:r w:rsidR="00216AA7" w:rsidRPr="00216AA7">
        <w:rPr>
          <w:b/>
          <w:bCs/>
        </w:rPr>
        <w:t>AoD</w:t>
      </w:r>
      <w:proofErr w:type="spellEnd"/>
      <w:r w:rsidR="00AF51A7">
        <w:rPr>
          <w:b/>
          <w:bCs/>
        </w:rPr>
        <w:t xml:space="preserve"> </w:t>
      </w:r>
      <w:r w:rsidR="00536D89">
        <w:rPr>
          <w:b/>
          <w:bCs/>
        </w:rPr>
        <w:t xml:space="preserve">in </w:t>
      </w:r>
      <w:r w:rsidR="00AF51A7">
        <w:rPr>
          <w:b/>
          <w:bCs/>
        </w:rPr>
        <w:t xml:space="preserve">RRC_INACTIVE </w:t>
      </w:r>
      <w:r w:rsidR="007C3049">
        <w:rPr>
          <w:b/>
          <w:bCs/>
        </w:rPr>
        <w:t>state</w:t>
      </w:r>
    </w:p>
    <w:p w14:paraId="219FD096" w14:textId="05AE8C8A" w:rsidR="00216AA7" w:rsidRDefault="00536D89" w:rsidP="00F66BAF">
      <w:pPr>
        <w:pStyle w:val="3GPPText"/>
        <w:numPr>
          <w:ilvl w:val="2"/>
          <w:numId w:val="12"/>
        </w:numPr>
        <w:rPr>
          <w:b/>
          <w:bCs/>
        </w:rPr>
      </w:pPr>
      <w:r>
        <w:rPr>
          <w:b/>
          <w:bCs/>
        </w:rPr>
        <w:t xml:space="preserve">Support of </w:t>
      </w:r>
      <w:r w:rsidR="00216AA7" w:rsidRPr="00216AA7">
        <w:rPr>
          <w:b/>
          <w:bCs/>
        </w:rPr>
        <w:t>DL PRS Measurement Report for DL-</w:t>
      </w:r>
      <w:proofErr w:type="spellStart"/>
      <w:r w:rsidR="00216AA7">
        <w:rPr>
          <w:b/>
          <w:bCs/>
        </w:rPr>
        <w:t>TD</w:t>
      </w:r>
      <w:r w:rsidR="00662DBC">
        <w:rPr>
          <w:b/>
          <w:bCs/>
        </w:rPr>
        <w:t>o</w:t>
      </w:r>
      <w:r w:rsidR="00216AA7">
        <w:rPr>
          <w:b/>
          <w:bCs/>
        </w:rPr>
        <w:t>A</w:t>
      </w:r>
      <w:proofErr w:type="spellEnd"/>
      <w:r w:rsidR="00AF51A7">
        <w:rPr>
          <w:b/>
          <w:bCs/>
        </w:rPr>
        <w:t xml:space="preserve"> </w:t>
      </w:r>
      <w:r w:rsidR="00BC7B57">
        <w:rPr>
          <w:b/>
          <w:bCs/>
        </w:rPr>
        <w:t xml:space="preserve">in </w:t>
      </w:r>
      <w:r w:rsidR="00AF51A7">
        <w:rPr>
          <w:b/>
          <w:bCs/>
        </w:rPr>
        <w:t xml:space="preserve">RRC_INACTIVE </w:t>
      </w:r>
      <w:r w:rsidR="007C3049">
        <w:rPr>
          <w:b/>
          <w:bCs/>
        </w:rPr>
        <w:t>state</w:t>
      </w:r>
    </w:p>
    <w:p w14:paraId="41A044D0" w14:textId="6EDA2DF0" w:rsidR="00E6299B" w:rsidRDefault="00BC7B57" w:rsidP="00F66BAF">
      <w:pPr>
        <w:pStyle w:val="3GPPText"/>
        <w:numPr>
          <w:ilvl w:val="2"/>
          <w:numId w:val="12"/>
        </w:numPr>
        <w:rPr>
          <w:b/>
          <w:bCs/>
        </w:rPr>
      </w:pPr>
      <w:r>
        <w:rPr>
          <w:b/>
          <w:bCs/>
        </w:rPr>
        <w:t xml:space="preserve">Support of </w:t>
      </w:r>
      <w:r w:rsidR="008E1172" w:rsidRPr="008E1172">
        <w:rPr>
          <w:b/>
          <w:bCs/>
        </w:rPr>
        <w:t>UE Rx-Tx Measurement Report for Multi-RTT</w:t>
      </w:r>
      <w:r>
        <w:rPr>
          <w:b/>
          <w:bCs/>
        </w:rPr>
        <w:t xml:space="preserve"> in RRC_INACTIVE state</w:t>
      </w:r>
    </w:p>
    <w:p w14:paraId="41A3731E" w14:textId="6F6137EB" w:rsidR="002B5C96" w:rsidRDefault="001403F7" w:rsidP="00F66BAF">
      <w:pPr>
        <w:pStyle w:val="3GPPText"/>
        <w:numPr>
          <w:ilvl w:val="2"/>
          <w:numId w:val="12"/>
        </w:numPr>
        <w:rPr>
          <w:b/>
          <w:bCs/>
        </w:rPr>
      </w:pPr>
      <w:r w:rsidRPr="001403F7">
        <w:rPr>
          <w:b/>
          <w:bCs/>
        </w:rPr>
        <w:t xml:space="preserve">Support of SS-RSRP RRM measurements for NR E-CID Positioning </w:t>
      </w:r>
      <w:r>
        <w:rPr>
          <w:b/>
          <w:bCs/>
        </w:rPr>
        <w:t>in RRC_INACTIVE state</w:t>
      </w:r>
    </w:p>
    <w:p w14:paraId="5A888268" w14:textId="77777777" w:rsidR="002F2862" w:rsidRDefault="002F2862" w:rsidP="002F2862">
      <w:pPr>
        <w:pStyle w:val="3GPPText"/>
        <w:numPr>
          <w:ilvl w:val="2"/>
          <w:numId w:val="12"/>
        </w:numPr>
        <w:rPr>
          <w:b/>
          <w:bCs/>
        </w:rPr>
      </w:pPr>
      <w:r w:rsidRPr="00C52E6A">
        <w:rPr>
          <w:b/>
          <w:bCs/>
        </w:rPr>
        <w:t xml:space="preserve">Support of SS-RSRQ RRM measurements for NR E-CID Positioning </w:t>
      </w:r>
      <w:r>
        <w:rPr>
          <w:b/>
          <w:bCs/>
        </w:rPr>
        <w:t>in RRC_INACTIVE state</w:t>
      </w:r>
    </w:p>
    <w:p w14:paraId="369B8CFB" w14:textId="3614696C" w:rsidR="00D0055D" w:rsidRPr="00C52E6A" w:rsidDel="004F548E" w:rsidRDefault="00D0055D" w:rsidP="00D0055D">
      <w:pPr>
        <w:pStyle w:val="3GPPText"/>
        <w:numPr>
          <w:ilvl w:val="2"/>
          <w:numId w:val="12"/>
        </w:numPr>
        <w:rPr>
          <w:b/>
          <w:bCs/>
        </w:rPr>
      </w:pPr>
      <w:r w:rsidRPr="00C52E6A">
        <w:rPr>
          <w:b/>
          <w:bCs/>
        </w:rPr>
        <w:t>Support of CSI-RSRP RRM measurements for NR E-CID Positioning in RRC_INACTIVE state</w:t>
      </w:r>
    </w:p>
    <w:p w14:paraId="548FFF50" w14:textId="061E5F36" w:rsidR="002F2862" w:rsidRDefault="00C52E6A" w:rsidP="00F66BAF">
      <w:pPr>
        <w:pStyle w:val="3GPPText"/>
        <w:numPr>
          <w:ilvl w:val="2"/>
          <w:numId w:val="12"/>
        </w:numPr>
        <w:rPr>
          <w:b/>
          <w:bCs/>
        </w:rPr>
      </w:pPr>
      <w:r w:rsidRPr="00C52E6A">
        <w:rPr>
          <w:b/>
          <w:bCs/>
        </w:rPr>
        <w:t>Support of CSI-RSRQ RRM measurements for NR E-CID Positioning in RRC_INACTIVE state</w:t>
      </w:r>
    </w:p>
    <w:p w14:paraId="63FA21A2" w14:textId="757A40E2" w:rsidR="00CA0A99" w:rsidRDefault="00EC583A" w:rsidP="00F66BAF">
      <w:pPr>
        <w:pStyle w:val="3GPPText"/>
        <w:numPr>
          <w:ilvl w:val="2"/>
          <w:numId w:val="12"/>
        </w:numPr>
        <w:rPr>
          <w:b/>
          <w:bCs/>
        </w:rPr>
      </w:pPr>
      <w:r>
        <w:rPr>
          <w:b/>
          <w:bCs/>
        </w:rPr>
        <w:t>Support of s</w:t>
      </w:r>
      <w:r w:rsidR="001043FE" w:rsidRPr="001043FE">
        <w:rPr>
          <w:b/>
          <w:bCs/>
        </w:rPr>
        <w:t>imultaneous DL-</w:t>
      </w:r>
      <w:proofErr w:type="spellStart"/>
      <w:r w:rsidR="001043FE" w:rsidRPr="001043FE">
        <w:rPr>
          <w:b/>
          <w:bCs/>
        </w:rPr>
        <w:t>AoD</w:t>
      </w:r>
      <w:proofErr w:type="spellEnd"/>
      <w:r w:rsidR="001043FE" w:rsidRPr="001043FE">
        <w:rPr>
          <w:b/>
          <w:bCs/>
        </w:rPr>
        <w:t xml:space="preserve"> and DL-</w:t>
      </w:r>
      <w:proofErr w:type="spellStart"/>
      <w:r w:rsidR="001043FE" w:rsidRPr="001043FE">
        <w:rPr>
          <w:b/>
          <w:bCs/>
        </w:rPr>
        <w:t>TDoA</w:t>
      </w:r>
      <w:proofErr w:type="spellEnd"/>
      <w:r w:rsidR="001043FE" w:rsidRPr="001043FE">
        <w:rPr>
          <w:b/>
          <w:bCs/>
        </w:rPr>
        <w:t xml:space="preserve"> processing</w:t>
      </w:r>
      <w:r w:rsidRPr="00EC583A">
        <w:rPr>
          <w:b/>
          <w:bCs/>
        </w:rPr>
        <w:t xml:space="preserve"> </w:t>
      </w:r>
      <w:r>
        <w:rPr>
          <w:b/>
          <w:bCs/>
        </w:rPr>
        <w:t>in RRC_INACTIVE state</w:t>
      </w:r>
    </w:p>
    <w:p w14:paraId="76FFE15C" w14:textId="3DD8B092" w:rsidR="002E2456" w:rsidRDefault="00EC583A" w:rsidP="00774DE1">
      <w:pPr>
        <w:pStyle w:val="3GPPText"/>
        <w:numPr>
          <w:ilvl w:val="2"/>
          <w:numId w:val="12"/>
        </w:numPr>
        <w:rPr>
          <w:b/>
          <w:bCs/>
        </w:rPr>
      </w:pPr>
      <w:r>
        <w:rPr>
          <w:b/>
          <w:bCs/>
        </w:rPr>
        <w:t>Support of s</w:t>
      </w:r>
      <w:r w:rsidR="00774DE1" w:rsidRPr="00774DE1">
        <w:rPr>
          <w:b/>
          <w:bCs/>
        </w:rPr>
        <w:t>imultaneous DL-</w:t>
      </w:r>
      <w:proofErr w:type="spellStart"/>
      <w:r w:rsidR="00774DE1" w:rsidRPr="00774DE1">
        <w:rPr>
          <w:b/>
          <w:bCs/>
        </w:rPr>
        <w:t>AoD</w:t>
      </w:r>
      <w:proofErr w:type="spellEnd"/>
      <w:r w:rsidR="00774DE1" w:rsidRPr="00774DE1">
        <w:rPr>
          <w:b/>
          <w:bCs/>
        </w:rPr>
        <w:t xml:space="preserve"> and Multi-RTT processing</w:t>
      </w:r>
      <w:r w:rsidRPr="00EC583A">
        <w:rPr>
          <w:b/>
          <w:bCs/>
        </w:rPr>
        <w:t xml:space="preserve"> </w:t>
      </w:r>
      <w:r>
        <w:rPr>
          <w:b/>
          <w:bCs/>
        </w:rPr>
        <w:t>in RRC_INACTIVE state</w:t>
      </w:r>
    </w:p>
    <w:p w14:paraId="6E4F2FB8" w14:textId="77777777" w:rsidR="004A5917" w:rsidRDefault="004A5917" w:rsidP="00774DE1">
      <w:pPr>
        <w:pStyle w:val="3GPPText"/>
      </w:pPr>
    </w:p>
    <w:p w14:paraId="0CE58357" w14:textId="72742F80" w:rsidR="00774DE1" w:rsidRPr="0041733B" w:rsidRDefault="0041733B" w:rsidP="00774DE1">
      <w:pPr>
        <w:pStyle w:val="3GPPText"/>
      </w:pPr>
      <w:r>
        <w:t xml:space="preserve">The </w:t>
      </w:r>
      <w:r w:rsidR="007A64F9">
        <w:t xml:space="preserve">potential </w:t>
      </w:r>
      <w:r>
        <w:t xml:space="preserve">alternative way </w:t>
      </w:r>
      <w:r w:rsidR="00811291">
        <w:t xml:space="preserve">for Rel.17 UEs </w:t>
      </w:r>
      <w:r>
        <w:t xml:space="preserve">could be to extend </w:t>
      </w:r>
      <w:r w:rsidR="00811291">
        <w:t xml:space="preserve">relevant </w:t>
      </w:r>
      <w:r>
        <w:t>R</w:t>
      </w:r>
      <w:r w:rsidR="00811291">
        <w:t>el.</w:t>
      </w:r>
      <w:r>
        <w:t xml:space="preserve">16 </w:t>
      </w:r>
      <w:r w:rsidR="00811291">
        <w:t xml:space="preserve">FGs </w:t>
      </w:r>
      <w:r w:rsidR="00716A2F">
        <w:t xml:space="preserve">for </w:t>
      </w:r>
      <w:r w:rsidR="00811291">
        <w:t xml:space="preserve">support </w:t>
      </w:r>
      <w:r w:rsidR="00354021">
        <w:t xml:space="preserve">by </w:t>
      </w:r>
      <w:r w:rsidR="00811291">
        <w:t>RRC_INACT</w:t>
      </w:r>
      <w:r w:rsidR="00195088">
        <w:t>IVE UEs.</w:t>
      </w:r>
    </w:p>
    <w:p w14:paraId="149E871E" w14:textId="77777777" w:rsidR="0041733B" w:rsidRPr="0041733B" w:rsidRDefault="0041733B" w:rsidP="00774DE1">
      <w:pPr>
        <w:pStyle w:val="3GPPText"/>
      </w:pPr>
    </w:p>
    <w:p w14:paraId="5627F6C2" w14:textId="451657A0" w:rsidR="007E47E3" w:rsidRDefault="007E47E3" w:rsidP="00D5366C">
      <w:pPr>
        <w:pStyle w:val="Heading2"/>
      </w:pPr>
      <w:r w:rsidRPr="002B5C96">
        <w:lastRenderedPageBreak/>
        <w:t>SRS for positioning transmission by RRC_INACTIVE UEs</w:t>
      </w:r>
    </w:p>
    <w:p w14:paraId="77EB6E50" w14:textId="503B039C" w:rsidR="00195088" w:rsidRDefault="002B5C96" w:rsidP="00774DE1">
      <w:pPr>
        <w:pStyle w:val="3GPPText"/>
      </w:pPr>
      <w:r w:rsidRPr="001F2C24">
        <w:t>RAN1 has agreed on SRS for positioning transmission by RRC_INACTIVE UEs</w:t>
      </w:r>
      <w:r w:rsidR="001F2C24">
        <w:t xml:space="preserve">. </w:t>
      </w:r>
      <w:r w:rsidR="00FC584D">
        <w:t xml:space="preserve">The discussion on type of SRS for positioning </w:t>
      </w:r>
      <w:r w:rsidR="00B66357">
        <w:t>t</w:t>
      </w:r>
      <w:r w:rsidR="006318ED">
        <w:t xml:space="preserve">o be supported </w:t>
      </w:r>
      <w:r w:rsidR="00B66357">
        <w:t xml:space="preserve">(except periodic SRS for positioning) </w:t>
      </w:r>
      <w:r w:rsidR="00FC584D">
        <w:t>is still open</w:t>
      </w:r>
      <w:r w:rsidR="00B66357">
        <w:t>.</w:t>
      </w:r>
      <w:r w:rsidR="00EF57EA" w:rsidRPr="00EF57EA">
        <w:t xml:space="preserve"> </w:t>
      </w:r>
      <w:r w:rsidR="00EF57EA">
        <w:t xml:space="preserve">The support of OLPC and spatial relationship was agreed to be reused from Rel.16. </w:t>
      </w:r>
      <w:r w:rsidR="00392F4D">
        <w:t>The</w:t>
      </w:r>
      <w:r w:rsidR="00EF57EA">
        <w:t xml:space="preserve"> s</w:t>
      </w:r>
      <w:r w:rsidR="00195088">
        <w:t xml:space="preserve">upport </w:t>
      </w:r>
      <w:r w:rsidR="00A56021">
        <w:t>of</w:t>
      </w:r>
      <w:r w:rsidR="00195088">
        <w:t xml:space="preserve"> SRS for positioning by RRC_INACTIVE UEs </w:t>
      </w:r>
      <w:r w:rsidR="00A56021">
        <w:t>should be reflected in UE features.</w:t>
      </w:r>
    </w:p>
    <w:p w14:paraId="5C33F96D" w14:textId="77777777" w:rsidR="00A56021" w:rsidRPr="001F2C24" w:rsidRDefault="00A56021" w:rsidP="00774DE1">
      <w:pPr>
        <w:pStyle w:val="3GPPText"/>
      </w:pPr>
    </w:p>
    <w:p w14:paraId="0717E3B9" w14:textId="77777777" w:rsidR="00774DE1" w:rsidRDefault="00774DE1" w:rsidP="00774DE1">
      <w:pPr>
        <w:pStyle w:val="3GPPText"/>
        <w:numPr>
          <w:ilvl w:val="0"/>
          <w:numId w:val="12"/>
        </w:numPr>
        <w:rPr>
          <w:b/>
          <w:bCs/>
        </w:rPr>
      </w:pPr>
    </w:p>
    <w:p w14:paraId="2CE650CF" w14:textId="2D79A800" w:rsidR="00B1675E" w:rsidRPr="00BB076B" w:rsidRDefault="0057755F" w:rsidP="0057755F">
      <w:pPr>
        <w:pStyle w:val="3GPPText"/>
        <w:numPr>
          <w:ilvl w:val="1"/>
          <w:numId w:val="12"/>
        </w:numPr>
        <w:rPr>
          <w:b/>
          <w:bCs/>
          <w:lang w:val="ru-RU"/>
        </w:rPr>
      </w:pPr>
      <w:r>
        <w:rPr>
          <w:b/>
          <w:bCs/>
        </w:rPr>
        <w:t xml:space="preserve">Add the following FGs </w:t>
      </w:r>
      <w:r w:rsidR="004206D2">
        <w:rPr>
          <w:b/>
          <w:bCs/>
        </w:rPr>
        <w:t xml:space="preserve">for SRS for positioning transmission </w:t>
      </w:r>
      <w:r>
        <w:rPr>
          <w:b/>
          <w:bCs/>
        </w:rPr>
        <w:t xml:space="preserve">by UEs </w:t>
      </w:r>
      <w:r w:rsidR="002124B6">
        <w:rPr>
          <w:b/>
          <w:bCs/>
        </w:rPr>
        <w:t>in RRC_INACTIVE state, i.e.:</w:t>
      </w:r>
    </w:p>
    <w:p w14:paraId="3250F4C7" w14:textId="49A16DA8" w:rsidR="00216AA7" w:rsidRDefault="000C2F65" w:rsidP="00F66BAF">
      <w:pPr>
        <w:pStyle w:val="3GPPText"/>
        <w:numPr>
          <w:ilvl w:val="2"/>
          <w:numId w:val="12"/>
        </w:numPr>
        <w:rPr>
          <w:b/>
          <w:bCs/>
        </w:rPr>
      </w:pPr>
      <w:r>
        <w:rPr>
          <w:b/>
          <w:bCs/>
        </w:rPr>
        <w:t>Support of p</w:t>
      </w:r>
      <w:r w:rsidR="001C4770">
        <w:rPr>
          <w:b/>
          <w:bCs/>
        </w:rPr>
        <w:t xml:space="preserve">eriodic SRS for </w:t>
      </w:r>
      <w:r w:rsidR="008842FE">
        <w:rPr>
          <w:b/>
          <w:bCs/>
        </w:rPr>
        <w:t>p</w:t>
      </w:r>
      <w:r w:rsidR="001C4770">
        <w:rPr>
          <w:b/>
          <w:bCs/>
        </w:rPr>
        <w:t xml:space="preserve">ositioning </w:t>
      </w:r>
      <w:r>
        <w:rPr>
          <w:b/>
          <w:bCs/>
        </w:rPr>
        <w:t>resources</w:t>
      </w:r>
      <w:r w:rsidR="001C4770">
        <w:rPr>
          <w:b/>
          <w:bCs/>
        </w:rPr>
        <w:t xml:space="preserve"> by </w:t>
      </w:r>
      <w:r w:rsidR="007C3049">
        <w:rPr>
          <w:b/>
          <w:bCs/>
        </w:rPr>
        <w:t xml:space="preserve">UE </w:t>
      </w:r>
      <w:r w:rsidR="00B342DB">
        <w:rPr>
          <w:b/>
          <w:bCs/>
        </w:rPr>
        <w:t xml:space="preserve">in </w:t>
      </w:r>
      <w:r w:rsidR="001C4770">
        <w:rPr>
          <w:b/>
          <w:bCs/>
        </w:rPr>
        <w:t>RRC_INACTIVE UEs</w:t>
      </w:r>
    </w:p>
    <w:p w14:paraId="471259AA" w14:textId="58E08A33" w:rsidR="009A3194" w:rsidRDefault="00C60EF0" w:rsidP="00F66BAF">
      <w:pPr>
        <w:pStyle w:val="3GPPText"/>
        <w:numPr>
          <w:ilvl w:val="2"/>
          <w:numId w:val="12"/>
        </w:numPr>
        <w:rPr>
          <w:b/>
          <w:bCs/>
        </w:rPr>
      </w:pPr>
      <w:r>
        <w:rPr>
          <w:b/>
          <w:bCs/>
        </w:rPr>
        <w:t>[</w:t>
      </w:r>
      <w:r w:rsidR="001B514A">
        <w:rPr>
          <w:b/>
          <w:bCs/>
        </w:rPr>
        <w:t>Support of s</w:t>
      </w:r>
      <w:r w:rsidR="009A3194">
        <w:rPr>
          <w:b/>
          <w:bCs/>
        </w:rPr>
        <w:t>emi-persiste</w:t>
      </w:r>
      <w:r>
        <w:rPr>
          <w:b/>
          <w:bCs/>
        </w:rPr>
        <w:t>n</w:t>
      </w:r>
      <w:r w:rsidR="009A3194">
        <w:rPr>
          <w:b/>
          <w:bCs/>
        </w:rPr>
        <w:t>t</w:t>
      </w:r>
      <w:r>
        <w:rPr>
          <w:b/>
          <w:bCs/>
        </w:rPr>
        <w:t xml:space="preserve"> SRS for </w:t>
      </w:r>
      <w:r w:rsidR="008842FE">
        <w:rPr>
          <w:b/>
          <w:bCs/>
        </w:rPr>
        <w:t>p</w:t>
      </w:r>
      <w:r>
        <w:rPr>
          <w:b/>
          <w:bCs/>
        </w:rPr>
        <w:t xml:space="preserve">ositioning </w:t>
      </w:r>
      <w:r w:rsidR="001B514A">
        <w:rPr>
          <w:b/>
          <w:bCs/>
        </w:rPr>
        <w:t xml:space="preserve">resources </w:t>
      </w:r>
      <w:r>
        <w:rPr>
          <w:b/>
          <w:bCs/>
        </w:rPr>
        <w:t>by UE in RRC_INACTIVE UEs]</w:t>
      </w:r>
    </w:p>
    <w:p w14:paraId="751EC89C" w14:textId="26270CEE" w:rsidR="008842FE" w:rsidRDefault="008842FE" w:rsidP="00F66BAF">
      <w:pPr>
        <w:pStyle w:val="3GPPText"/>
        <w:numPr>
          <w:ilvl w:val="2"/>
          <w:numId w:val="12"/>
        </w:numPr>
        <w:rPr>
          <w:b/>
          <w:bCs/>
        </w:rPr>
      </w:pPr>
      <w:r>
        <w:rPr>
          <w:b/>
          <w:bCs/>
        </w:rPr>
        <w:t>[</w:t>
      </w:r>
      <w:r w:rsidR="001B514A">
        <w:rPr>
          <w:b/>
          <w:bCs/>
        </w:rPr>
        <w:t>Support of a</w:t>
      </w:r>
      <w:r>
        <w:rPr>
          <w:b/>
          <w:bCs/>
        </w:rPr>
        <w:t xml:space="preserve">periodic SRS for positioning </w:t>
      </w:r>
      <w:r w:rsidR="001B514A">
        <w:rPr>
          <w:b/>
          <w:bCs/>
        </w:rPr>
        <w:t xml:space="preserve">resources </w:t>
      </w:r>
      <w:r>
        <w:rPr>
          <w:b/>
          <w:bCs/>
        </w:rPr>
        <w:t>by UE in RRC_INACTIVE UEs]</w:t>
      </w:r>
    </w:p>
    <w:p w14:paraId="0366F969" w14:textId="79936F4E" w:rsidR="00DD532D" w:rsidRDefault="00202E2D" w:rsidP="00F66BAF">
      <w:pPr>
        <w:pStyle w:val="3GPPText"/>
        <w:numPr>
          <w:ilvl w:val="2"/>
          <w:numId w:val="12"/>
        </w:numPr>
        <w:rPr>
          <w:b/>
          <w:bCs/>
        </w:rPr>
      </w:pPr>
      <w:r>
        <w:rPr>
          <w:b/>
          <w:bCs/>
        </w:rPr>
        <w:t>OLPC for SRS for positioning based on DL PRS</w:t>
      </w:r>
      <w:r w:rsidR="00DD532D">
        <w:rPr>
          <w:b/>
          <w:bCs/>
        </w:rPr>
        <w:t xml:space="preserve"> from serving cell</w:t>
      </w:r>
    </w:p>
    <w:p w14:paraId="38F7B906" w14:textId="3BB09EB5" w:rsidR="00DD532D" w:rsidRDefault="00DD532D" w:rsidP="00F66BAF">
      <w:pPr>
        <w:pStyle w:val="3GPPText"/>
        <w:numPr>
          <w:ilvl w:val="2"/>
          <w:numId w:val="12"/>
        </w:numPr>
        <w:rPr>
          <w:b/>
          <w:bCs/>
        </w:rPr>
      </w:pPr>
      <w:r>
        <w:rPr>
          <w:b/>
          <w:bCs/>
        </w:rPr>
        <w:t xml:space="preserve">OLPC for SRS for positioning based on DL PRS from </w:t>
      </w:r>
      <w:r w:rsidR="00A40BBE">
        <w:rPr>
          <w:b/>
          <w:bCs/>
        </w:rPr>
        <w:t xml:space="preserve">neighboring </w:t>
      </w:r>
      <w:r>
        <w:rPr>
          <w:b/>
          <w:bCs/>
        </w:rPr>
        <w:t>cell</w:t>
      </w:r>
      <w:r w:rsidR="00A40BBE">
        <w:rPr>
          <w:b/>
          <w:bCs/>
        </w:rPr>
        <w:t>s</w:t>
      </w:r>
    </w:p>
    <w:p w14:paraId="0C2A994F" w14:textId="4BD2DDC9" w:rsidR="00A40BBE" w:rsidRDefault="00A40BBE" w:rsidP="00F66BAF">
      <w:pPr>
        <w:pStyle w:val="3GPPText"/>
        <w:numPr>
          <w:ilvl w:val="2"/>
          <w:numId w:val="12"/>
        </w:numPr>
        <w:rPr>
          <w:b/>
          <w:bCs/>
        </w:rPr>
      </w:pPr>
      <w:r>
        <w:rPr>
          <w:b/>
          <w:bCs/>
        </w:rPr>
        <w:t>OLPC for SRS for positioning based on SSB from serving cells</w:t>
      </w:r>
    </w:p>
    <w:p w14:paraId="674B6FE4" w14:textId="019E1F15" w:rsidR="001B514A" w:rsidRDefault="001B514A" w:rsidP="00F66BAF">
      <w:pPr>
        <w:pStyle w:val="3GPPText"/>
        <w:numPr>
          <w:ilvl w:val="2"/>
          <w:numId w:val="12"/>
        </w:numPr>
        <w:rPr>
          <w:b/>
          <w:bCs/>
        </w:rPr>
      </w:pPr>
      <w:r>
        <w:rPr>
          <w:b/>
          <w:bCs/>
        </w:rPr>
        <w:t>Pathloss maintenance</w:t>
      </w:r>
    </w:p>
    <w:p w14:paraId="5E617E59" w14:textId="7F4C5A86" w:rsidR="00C524B7" w:rsidRDefault="00C524B7" w:rsidP="00F66BAF">
      <w:pPr>
        <w:pStyle w:val="3GPPText"/>
        <w:numPr>
          <w:ilvl w:val="2"/>
          <w:numId w:val="12"/>
        </w:numPr>
        <w:rPr>
          <w:b/>
          <w:bCs/>
        </w:rPr>
      </w:pPr>
      <w:r>
        <w:rPr>
          <w:b/>
          <w:bCs/>
        </w:rPr>
        <w:t xml:space="preserve">Spatial relation for SRS for positioning </w:t>
      </w:r>
      <w:r w:rsidR="005B0D5D">
        <w:rPr>
          <w:b/>
          <w:bCs/>
        </w:rPr>
        <w:t>based on SSB</w:t>
      </w:r>
      <w:r w:rsidR="006F7EA9">
        <w:rPr>
          <w:b/>
          <w:bCs/>
        </w:rPr>
        <w:t xml:space="preserve"> from serving cell</w:t>
      </w:r>
    </w:p>
    <w:p w14:paraId="0F37A4B7" w14:textId="2F3237ED" w:rsidR="005B0D5D" w:rsidRDefault="005B0D5D" w:rsidP="005B0D5D">
      <w:pPr>
        <w:pStyle w:val="3GPPText"/>
        <w:numPr>
          <w:ilvl w:val="2"/>
          <w:numId w:val="12"/>
        </w:numPr>
        <w:rPr>
          <w:b/>
          <w:bCs/>
        </w:rPr>
      </w:pPr>
      <w:r>
        <w:rPr>
          <w:b/>
          <w:bCs/>
        </w:rPr>
        <w:t>Spatial relation for SRS for positioning based on CSI-RS</w:t>
      </w:r>
      <w:r w:rsidR="006F7EA9">
        <w:rPr>
          <w:b/>
          <w:bCs/>
        </w:rPr>
        <w:t xml:space="preserve"> from serving cell</w:t>
      </w:r>
    </w:p>
    <w:p w14:paraId="1A84245C" w14:textId="511A9D92" w:rsidR="005B0D5D" w:rsidRDefault="005B0D5D" w:rsidP="005B0D5D">
      <w:pPr>
        <w:pStyle w:val="3GPPText"/>
        <w:numPr>
          <w:ilvl w:val="2"/>
          <w:numId w:val="12"/>
        </w:numPr>
        <w:rPr>
          <w:b/>
          <w:bCs/>
        </w:rPr>
      </w:pPr>
      <w:r>
        <w:rPr>
          <w:b/>
          <w:bCs/>
        </w:rPr>
        <w:t>Spatial relation for SRS for positioning based on DL PRS</w:t>
      </w:r>
      <w:r w:rsidR="006F7EA9" w:rsidRPr="006F7EA9">
        <w:rPr>
          <w:b/>
          <w:bCs/>
        </w:rPr>
        <w:t xml:space="preserve"> </w:t>
      </w:r>
      <w:r w:rsidR="006F7EA9">
        <w:rPr>
          <w:b/>
          <w:bCs/>
        </w:rPr>
        <w:t>from serving cell</w:t>
      </w:r>
    </w:p>
    <w:p w14:paraId="4FA81565" w14:textId="08E2FE91" w:rsidR="006F7EA9" w:rsidRDefault="006F7EA9" w:rsidP="006F7EA9">
      <w:pPr>
        <w:pStyle w:val="3GPPText"/>
        <w:numPr>
          <w:ilvl w:val="2"/>
          <w:numId w:val="12"/>
        </w:numPr>
        <w:rPr>
          <w:b/>
          <w:bCs/>
        </w:rPr>
      </w:pPr>
      <w:r>
        <w:rPr>
          <w:b/>
          <w:bCs/>
        </w:rPr>
        <w:t>Spatial relation for SRS for positioning based on SSB from non-serving cell</w:t>
      </w:r>
      <w:r w:rsidR="002A405F">
        <w:rPr>
          <w:b/>
          <w:bCs/>
        </w:rPr>
        <w:t>s</w:t>
      </w:r>
    </w:p>
    <w:p w14:paraId="67C5EC3E" w14:textId="1E0D8CE5" w:rsidR="006F7EA9" w:rsidRDefault="006F7EA9" w:rsidP="006F7EA9">
      <w:pPr>
        <w:pStyle w:val="3GPPText"/>
        <w:numPr>
          <w:ilvl w:val="2"/>
          <w:numId w:val="12"/>
        </w:numPr>
        <w:rPr>
          <w:b/>
          <w:bCs/>
        </w:rPr>
      </w:pPr>
      <w:r>
        <w:rPr>
          <w:b/>
          <w:bCs/>
        </w:rPr>
        <w:t>Spatial relation for SRS for positioning based on DL PRS</w:t>
      </w:r>
      <w:r w:rsidRPr="006F7EA9">
        <w:rPr>
          <w:b/>
          <w:bCs/>
        </w:rPr>
        <w:t xml:space="preserve"> </w:t>
      </w:r>
      <w:r>
        <w:rPr>
          <w:b/>
          <w:bCs/>
        </w:rPr>
        <w:t xml:space="preserve">from </w:t>
      </w:r>
      <w:r w:rsidR="00EC6AF4">
        <w:rPr>
          <w:b/>
          <w:bCs/>
        </w:rPr>
        <w:t>non-</w:t>
      </w:r>
      <w:r>
        <w:rPr>
          <w:b/>
          <w:bCs/>
        </w:rPr>
        <w:t>serving cell</w:t>
      </w:r>
      <w:r w:rsidR="002A405F">
        <w:rPr>
          <w:b/>
          <w:bCs/>
        </w:rPr>
        <w:t>s</w:t>
      </w:r>
    </w:p>
    <w:p w14:paraId="1DBC79AA" w14:textId="77777777" w:rsidR="007A64F9" w:rsidRDefault="00561BBD" w:rsidP="007A64F9">
      <w:pPr>
        <w:pStyle w:val="3GPPText"/>
        <w:numPr>
          <w:ilvl w:val="2"/>
          <w:numId w:val="12"/>
        </w:numPr>
        <w:rPr>
          <w:b/>
          <w:bCs/>
        </w:rPr>
      </w:pPr>
      <w:r>
        <w:rPr>
          <w:b/>
          <w:bCs/>
        </w:rPr>
        <w:t>Spatial relation maintenance</w:t>
      </w:r>
    </w:p>
    <w:p w14:paraId="67AA4CB3" w14:textId="77777777" w:rsidR="007A64F9" w:rsidRDefault="007A64F9" w:rsidP="007A64F9">
      <w:pPr>
        <w:pStyle w:val="3GPPText"/>
      </w:pPr>
    </w:p>
    <w:p w14:paraId="69D3D3CC" w14:textId="43DD92AD" w:rsidR="007A64F9" w:rsidRPr="007A64F9" w:rsidRDefault="007A64F9" w:rsidP="007A64F9">
      <w:pPr>
        <w:pStyle w:val="3GPPText"/>
        <w:rPr>
          <w:b/>
          <w:bCs/>
        </w:rPr>
      </w:pPr>
      <w:r>
        <w:t>The potential alternative way for Rel.17 UEs</w:t>
      </w:r>
      <w:r w:rsidR="00842C15">
        <w:t xml:space="preserve"> that </w:t>
      </w:r>
      <w:r>
        <w:t xml:space="preserve">could be </w:t>
      </w:r>
      <w:r w:rsidR="00842C15">
        <w:t xml:space="preserve">discussed is </w:t>
      </w:r>
      <w:r>
        <w:t xml:space="preserve">to extend relevant Rel.16 FGs for </w:t>
      </w:r>
      <w:r w:rsidR="002C2C4F">
        <w:t xml:space="preserve">support </w:t>
      </w:r>
      <w:r w:rsidR="00354021">
        <w:t>by</w:t>
      </w:r>
      <w:r w:rsidR="002C2C4F">
        <w:t xml:space="preserve"> </w:t>
      </w:r>
      <w:r>
        <w:t>RRC_INACTIVE UEs.</w:t>
      </w:r>
    </w:p>
    <w:p w14:paraId="0D236D80" w14:textId="77777777" w:rsidR="007166E5" w:rsidRDefault="007166E5" w:rsidP="00B14361">
      <w:pPr>
        <w:pStyle w:val="3GPPText"/>
      </w:pPr>
    </w:p>
    <w:p w14:paraId="72017469" w14:textId="3FF6B5D8" w:rsidR="00FF54A2" w:rsidRDefault="00FF54A2" w:rsidP="00FF54A2">
      <w:pPr>
        <w:pStyle w:val="Heading2"/>
      </w:pPr>
      <w:r>
        <w:t>Proposed NR Positioning in RRC_INACTIVE State</w:t>
      </w:r>
    </w:p>
    <w:p w14:paraId="47650E38" w14:textId="3CC74769" w:rsidR="003247B0" w:rsidRDefault="00132E0F" w:rsidP="00B14361">
      <w:pPr>
        <w:pStyle w:val="3GPPText"/>
      </w:pPr>
      <w:r>
        <w:t xml:space="preserve">In addition, we have </w:t>
      </w:r>
      <w:r w:rsidR="00BA6810">
        <w:t>the following proposals and corrections to the table with a preliminary input:</w:t>
      </w:r>
    </w:p>
    <w:p w14:paraId="7D1BC414" w14:textId="77777777" w:rsidR="00194F6B" w:rsidRPr="001F2C24" w:rsidRDefault="00194F6B" w:rsidP="00194F6B">
      <w:pPr>
        <w:pStyle w:val="3GPPText"/>
      </w:pPr>
    </w:p>
    <w:p w14:paraId="2D3E3C89" w14:textId="77777777" w:rsidR="00194F6B" w:rsidRDefault="00194F6B" w:rsidP="00194F6B">
      <w:pPr>
        <w:pStyle w:val="3GPPText"/>
        <w:numPr>
          <w:ilvl w:val="0"/>
          <w:numId w:val="12"/>
        </w:numPr>
        <w:rPr>
          <w:b/>
          <w:bCs/>
        </w:rPr>
      </w:pPr>
    </w:p>
    <w:p w14:paraId="47A5249E" w14:textId="3242E6B6" w:rsidR="00194F6B" w:rsidRPr="00673DF4" w:rsidRDefault="00194F6B" w:rsidP="00194F6B">
      <w:pPr>
        <w:pStyle w:val="3GPPText"/>
        <w:numPr>
          <w:ilvl w:val="1"/>
          <w:numId w:val="12"/>
        </w:numPr>
        <w:rPr>
          <w:b/>
          <w:bCs/>
          <w:lang w:val="ru-RU"/>
        </w:rPr>
      </w:pPr>
      <w:r>
        <w:rPr>
          <w:b/>
          <w:bCs/>
        </w:rPr>
        <w:t xml:space="preserve">Add FG for </w:t>
      </w:r>
      <w:r w:rsidR="008665CF">
        <w:rPr>
          <w:b/>
          <w:bCs/>
        </w:rPr>
        <w:t>s</w:t>
      </w:r>
      <w:r w:rsidR="00D03EFF">
        <w:rPr>
          <w:b/>
          <w:bCs/>
        </w:rPr>
        <w:t xml:space="preserve">upport of DL PRS measurement with low-latency MG </w:t>
      </w:r>
      <w:r w:rsidR="008665CF">
        <w:rPr>
          <w:b/>
          <w:bCs/>
        </w:rPr>
        <w:t>mechanism</w:t>
      </w:r>
    </w:p>
    <w:p w14:paraId="2CD9ACBD" w14:textId="03427852" w:rsidR="00673DF4" w:rsidRPr="005451C2" w:rsidRDefault="00673DF4" w:rsidP="00673DF4">
      <w:pPr>
        <w:pStyle w:val="3GPPText"/>
        <w:numPr>
          <w:ilvl w:val="2"/>
          <w:numId w:val="12"/>
        </w:numPr>
        <w:rPr>
          <w:b/>
          <w:bCs/>
        </w:rPr>
      </w:pPr>
      <w:r w:rsidRPr="005451C2">
        <w:rPr>
          <w:b/>
          <w:bCs/>
        </w:rPr>
        <w:t>27-y [</w:t>
      </w:r>
      <w:r w:rsidR="005451C2" w:rsidRPr="005451C2">
        <w:rPr>
          <w:b/>
          <w:bCs/>
        </w:rPr>
        <w:t>Support of DL PRS measurements with low-latency measurement gap allocation mechanism</w:t>
      </w:r>
      <w:r w:rsidRPr="005451C2">
        <w:rPr>
          <w:b/>
          <w:bCs/>
        </w:rPr>
        <w:t>]</w:t>
      </w:r>
    </w:p>
    <w:p w14:paraId="60465219" w14:textId="7D6FE802" w:rsidR="008665CF" w:rsidRPr="00BB076B" w:rsidRDefault="008665CF" w:rsidP="00194F6B">
      <w:pPr>
        <w:pStyle w:val="3GPPText"/>
        <w:numPr>
          <w:ilvl w:val="1"/>
          <w:numId w:val="12"/>
        </w:numPr>
        <w:rPr>
          <w:b/>
          <w:bCs/>
          <w:lang w:val="ru-RU"/>
        </w:rPr>
      </w:pPr>
      <w:r>
        <w:rPr>
          <w:b/>
          <w:bCs/>
        </w:rPr>
        <w:t xml:space="preserve">Update the table based on corrections </w:t>
      </w:r>
      <w:r w:rsidR="00F62E4F" w:rsidRPr="00F62E4F">
        <w:rPr>
          <w:b/>
          <w:bCs/>
        </w:rPr>
        <w:t xml:space="preserve">provided in </w:t>
      </w:r>
      <w:r w:rsidR="00F62E4F" w:rsidRPr="00F62E4F">
        <w:rPr>
          <w:b/>
          <w:bCs/>
        </w:rPr>
        <w:fldChar w:fldCharType="begin"/>
      </w:r>
      <w:r w:rsidR="00F62E4F" w:rsidRPr="00F62E4F">
        <w:rPr>
          <w:b/>
          <w:bCs/>
        </w:rPr>
        <w:instrText xml:space="preserve"> REF _Ref84003842 \h  \* MERGEFORMAT </w:instrText>
      </w:r>
      <w:r w:rsidR="00F62E4F" w:rsidRPr="00F62E4F">
        <w:rPr>
          <w:b/>
          <w:bCs/>
        </w:rPr>
      </w:r>
      <w:r w:rsidR="00F62E4F" w:rsidRPr="00F62E4F">
        <w:rPr>
          <w:b/>
          <w:bCs/>
        </w:rPr>
        <w:fldChar w:fldCharType="separate"/>
      </w:r>
      <w:r w:rsidR="00F62E4F" w:rsidRPr="00F62E4F">
        <w:rPr>
          <w:b/>
          <w:bCs/>
          <w:szCs w:val="22"/>
        </w:rPr>
        <w:t xml:space="preserve">Table </w:t>
      </w:r>
      <w:r w:rsidR="00F62E4F" w:rsidRPr="00F62E4F">
        <w:rPr>
          <w:b/>
          <w:bCs/>
          <w:noProof/>
          <w:szCs w:val="22"/>
        </w:rPr>
        <w:t>1</w:t>
      </w:r>
      <w:r w:rsidR="00F62E4F" w:rsidRPr="00F62E4F">
        <w:rPr>
          <w:b/>
          <w:bCs/>
        </w:rPr>
        <w:fldChar w:fldCharType="end"/>
      </w:r>
    </w:p>
    <w:p w14:paraId="4367D3FC" w14:textId="77777777" w:rsidR="00F62E4F" w:rsidRPr="001C1322" w:rsidRDefault="00F62E4F" w:rsidP="00F62E4F">
      <w:pPr>
        <w:pStyle w:val="3GPPText"/>
        <w:numPr>
          <w:ilvl w:val="1"/>
          <w:numId w:val="12"/>
        </w:numPr>
        <w:rPr>
          <w:b/>
          <w:bCs/>
          <w:lang w:val="ru-RU"/>
        </w:rPr>
      </w:pPr>
      <w:r>
        <w:rPr>
          <w:b/>
          <w:bCs/>
        </w:rPr>
        <w:t>Remove details for UE DL PRS processing outside measurement gaps as those were not agreed</w:t>
      </w:r>
    </w:p>
    <w:p w14:paraId="17BCCAC2" w14:textId="77777777" w:rsidR="0009748F" w:rsidRPr="00BF0FE3" w:rsidRDefault="0009748F" w:rsidP="00BF0FE3">
      <w:pPr>
        <w:pStyle w:val="3GPPText"/>
      </w:pPr>
    </w:p>
    <w:p w14:paraId="696E10FD" w14:textId="58B9A30C" w:rsidR="0009748F" w:rsidRDefault="00546536" w:rsidP="00546536">
      <w:pPr>
        <w:pStyle w:val="Caption"/>
        <w:rPr>
          <w:sz w:val="22"/>
          <w:szCs w:val="22"/>
        </w:rPr>
      </w:pPr>
      <w:bookmarkStart w:id="1" w:name="_Ref84003842"/>
      <w:r w:rsidRPr="00BF0FE3">
        <w:rPr>
          <w:sz w:val="22"/>
          <w:szCs w:val="22"/>
        </w:rPr>
        <w:t xml:space="preserve">Table </w:t>
      </w:r>
      <w:r w:rsidRPr="00BF0FE3">
        <w:rPr>
          <w:sz w:val="22"/>
          <w:szCs w:val="22"/>
        </w:rPr>
        <w:fldChar w:fldCharType="begin"/>
      </w:r>
      <w:r w:rsidRPr="00BF0FE3">
        <w:rPr>
          <w:sz w:val="22"/>
          <w:szCs w:val="22"/>
        </w:rPr>
        <w:instrText xml:space="preserve"> SEQ Table \* ARABIC </w:instrText>
      </w:r>
      <w:r w:rsidRPr="00BF0FE3">
        <w:rPr>
          <w:sz w:val="22"/>
          <w:szCs w:val="22"/>
        </w:rPr>
        <w:fldChar w:fldCharType="separate"/>
      </w:r>
      <w:r w:rsidRPr="00BF0FE3">
        <w:rPr>
          <w:noProof/>
          <w:sz w:val="22"/>
          <w:szCs w:val="22"/>
        </w:rPr>
        <w:t>1</w:t>
      </w:r>
      <w:r w:rsidRPr="00BF0FE3">
        <w:rPr>
          <w:sz w:val="22"/>
          <w:szCs w:val="22"/>
        </w:rPr>
        <w:fldChar w:fldCharType="end"/>
      </w:r>
      <w:bookmarkEnd w:id="1"/>
      <w:r w:rsidRPr="00BF0FE3">
        <w:rPr>
          <w:sz w:val="22"/>
          <w:szCs w:val="22"/>
        </w:rPr>
        <w:t xml:space="preserve">: Proposed corrections to preliminary input on </w:t>
      </w:r>
      <w:r w:rsidR="00BF0FE3" w:rsidRPr="00BF0FE3">
        <w:rPr>
          <w:sz w:val="22"/>
          <w:szCs w:val="22"/>
        </w:rPr>
        <w:t>UE features for NR positioning enhancements</w:t>
      </w:r>
    </w:p>
    <w:tbl>
      <w:tblPr>
        <w:tblW w:w="9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413"/>
      </w:tblGrid>
      <w:tr w:rsidR="00E13936" w:rsidRPr="00DE719C" w14:paraId="5949BBA7" w14:textId="77777777" w:rsidTr="00495BB3">
        <w:trPr>
          <w:trHeight w:val="224"/>
        </w:trPr>
        <w:tc>
          <w:tcPr>
            <w:tcW w:w="704" w:type="dxa"/>
            <w:tcBorders>
              <w:top w:val="single" w:sz="4" w:space="0" w:color="auto"/>
              <w:left w:val="single" w:sz="4" w:space="0" w:color="auto"/>
              <w:bottom w:val="single" w:sz="4" w:space="0" w:color="auto"/>
              <w:right w:val="single" w:sz="4" w:space="0" w:color="auto"/>
            </w:tcBorders>
            <w:hideMark/>
          </w:tcPr>
          <w:p w14:paraId="0DB94DFD"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lastRenderedPageBreak/>
              <w:t>7-x1</w:t>
            </w:r>
          </w:p>
        </w:tc>
        <w:tc>
          <w:tcPr>
            <w:tcW w:w="1559" w:type="dxa"/>
            <w:tcBorders>
              <w:top w:val="single" w:sz="4" w:space="0" w:color="auto"/>
              <w:left w:val="single" w:sz="4" w:space="0" w:color="auto"/>
              <w:bottom w:val="single" w:sz="4" w:space="0" w:color="auto"/>
              <w:right w:val="single" w:sz="4" w:space="0" w:color="auto"/>
            </w:tcBorders>
          </w:tcPr>
          <w:p w14:paraId="18F1A6B9" w14:textId="77777777"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 xml:space="preserve">Mitigation of UE Rx timing </w:t>
            </w:r>
            <w:del w:id="2" w:author="Author" w:date="2021-10-01T17:32:00Z">
              <w:r w:rsidRPr="00DE719C" w:rsidDel="003D5BE4">
                <w:rPr>
                  <w:rFonts w:asciiTheme="minorHAnsi" w:hAnsiTheme="minorHAnsi" w:cstheme="minorHAnsi"/>
                  <w:color w:val="000000" w:themeColor="text1"/>
                  <w:szCs w:val="18"/>
                </w:rPr>
                <w:delText>delays</w:delText>
              </w:r>
            </w:del>
            <w:ins w:id="3" w:author="Author" w:date="2021-10-01T17:32:00Z">
              <w:r>
                <w:rPr>
                  <w:rFonts w:asciiTheme="minorHAnsi" w:hAnsiTheme="minorHAnsi" w:cstheme="minorHAnsi"/>
                  <w:color w:val="000000" w:themeColor="text1"/>
                  <w:szCs w:val="18"/>
                </w:rPr>
                <w:t>errors</w:t>
              </w:r>
            </w:ins>
          </w:p>
        </w:tc>
        <w:tc>
          <w:tcPr>
            <w:tcW w:w="7413" w:type="dxa"/>
            <w:tcBorders>
              <w:top w:val="single" w:sz="4" w:space="0" w:color="auto"/>
              <w:left w:val="single" w:sz="4" w:space="0" w:color="auto"/>
              <w:bottom w:val="single" w:sz="4" w:space="0" w:color="auto"/>
              <w:right w:val="single" w:sz="4" w:space="0" w:color="auto"/>
            </w:tcBorders>
          </w:tcPr>
          <w:p w14:paraId="0995C973" w14:textId="77777777" w:rsidR="00E13936" w:rsidRPr="00DE719C" w:rsidRDefault="00E13936"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The maximum number of UE-</w:t>
            </w:r>
            <w:proofErr w:type="spellStart"/>
            <w:r w:rsidRPr="00DE719C">
              <w:rPr>
                <w:rFonts w:asciiTheme="minorHAnsi" w:hAnsiTheme="minorHAnsi" w:cstheme="minorHAnsi"/>
                <w:sz w:val="18"/>
                <w:szCs w:val="18"/>
              </w:rPr>
              <w:t>RxTEG</w:t>
            </w:r>
            <w:proofErr w:type="spellEnd"/>
            <w:r w:rsidRPr="00DE719C">
              <w:rPr>
                <w:rFonts w:asciiTheme="minorHAnsi" w:hAnsiTheme="minorHAnsi" w:cstheme="minorHAnsi"/>
                <w:sz w:val="18"/>
                <w:szCs w:val="18"/>
              </w:rPr>
              <w:t xml:space="preserve"> per UE, which is supported and reported by UE for DL TDOA</w:t>
            </w:r>
            <w:ins w:id="4" w:author="Author" w:date="2021-10-01T17:28:00Z">
              <w:r>
                <w:rPr>
                  <w:rFonts w:asciiTheme="minorHAnsi" w:hAnsiTheme="minorHAnsi" w:cstheme="minorHAnsi"/>
                  <w:sz w:val="18"/>
                  <w:szCs w:val="18"/>
                </w:rPr>
                <w:t xml:space="preserve"> and Multi-RTT positioning</w:t>
              </w:r>
            </w:ins>
          </w:p>
          <w:p w14:paraId="525DE3C5" w14:textId="77777777" w:rsidR="00E13936" w:rsidRDefault="00E13936" w:rsidP="00495BB3">
            <w:pPr>
              <w:tabs>
                <w:tab w:val="left" w:pos="1891"/>
              </w:tabs>
              <w:snapToGrid w:val="0"/>
              <w:spacing w:afterLines="50"/>
              <w:contextualSpacing/>
              <w:jc w:val="both"/>
              <w:rPr>
                <w:ins w:id="5" w:author="Author" w:date="2021-10-01T17:29:00Z"/>
                <w:rFonts w:asciiTheme="minorHAnsi" w:hAnsiTheme="minorHAnsi" w:cstheme="minorHAnsi"/>
                <w:sz w:val="18"/>
                <w:szCs w:val="18"/>
              </w:rPr>
            </w:pPr>
            <w:ins w:id="6" w:author="Author" w:date="2021-10-01T17:29:00Z">
              <w:r>
                <w:rPr>
                  <w:rFonts w:asciiTheme="minorHAnsi" w:hAnsiTheme="minorHAnsi" w:cstheme="minorHAnsi"/>
                  <w:sz w:val="18"/>
                  <w:szCs w:val="18"/>
                </w:rPr>
                <w:t xml:space="preserve">Values: up to </w:t>
              </w:r>
            </w:ins>
            <w:ins w:id="7" w:author="Author" w:date="2021-10-01T17:33:00Z">
              <w:r>
                <w:rPr>
                  <w:rFonts w:asciiTheme="minorHAnsi" w:hAnsiTheme="minorHAnsi" w:cstheme="minorHAnsi"/>
                  <w:sz w:val="18"/>
                  <w:szCs w:val="18"/>
                </w:rPr>
                <w:t>[</w:t>
              </w:r>
            </w:ins>
            <w:ins w:id="8" w:author="Author" w:date="2021-10-01T17:29:00Z">
              <w:r>
                <w:rPr>
                  <w:rFonts w:asciiTheme="minorHAnsi" w:hAnsiTheme="minorHAnsi" w:cstheme="minorHAnsi"/>
                  <w:sz w:val="18"/>
                  <w:szCs w:val="18"/>
                </w:rPr>
                <w:t>8</w:t>
              </w:r>
            </w:ins>
            <w:ins w:id="9" w:author="Author" w:date="2021-10-01T17:33:00Z">
              <w:r>
                <w:rPr>
                  <w:rFonts w:asciiTheme="minorHAnsi" w:hAnsiTheme="minorHAnsi" w:cstheme="minorHAnsi"/>
                  <w:sz w:val="18"/>
                  <w:szCs w:val="18"/>
                </w:rPr>
                <w:t>]</w:t>
              </w:r>
            </w:ins>
          </w:p>
          <w:p w14:paraId="76F7CFBC" w14:textId="77777777" w:rsidR="00E13936" w:rsidRPr="00DE719C" w:rsidRDefault="00E13936" w:rsidP="00495BB3">
            <w:pPr>
              <w:tabs>
                <w:tab w:val="left" w:pos="1891"/>
              </w:tabs>
              <w:snapToGrid w:val="0"/>
              <w:spacing w:afterLines="50"/>
              <w:contextualSpacing/>
              <w:jc w:val="both"/>
              <w:rPr>
                <w:rFonts w:asciiTheme="minorHAnsi" w:hAnsiTheme="minorHAnsi" w:cstheme="minorHAnsi"/>
                <w:sz w:val="18"/>
                <w:szCs w:val="18"/>
              </w:rPr>
            </w:pPr>
          </w:p>
          <w:p w14:paraId="1BE950F7" w14:textId="77777777" w:rsidR="00E13936" w:rsidRPr="00DE719C" w:rsidDel="000533D9" w:rsidRDefault="00E13936" w:rsidP="00495BB3">
            <w:pPr>
              <w:tabs>
                <w:tab w:val="left" w:pos="1891"/>
              </w:tabs>
              <w:snapToGrid w:val="0"/>
              <w:spacing w:afterLines="50"/>
              <w:contextualSpacing/>
              <w:jc w:val="both"/>
              <w:rPr>
                <w:del w:id="10" w:author="Author" w:date="2021-10-01T17:29:00Z"/>
                <w:rFonts w:asciiTheme="minorHAnsi" w:hAnsiTheme="minorHAnsi" w:cstheme="minorHAnsi"/>
                <w:sz w:val="18"/>
                <w:szCs w:val="18"/>
              </w:rPr>
            </w:pPr>
            <w:del w:id="11" w:author="Author" w:date="2021-10-01T17:29:00Z">
              <w:r w:rsidRPr="00DE719C" w:rsidDel="000533D9">
                <w:rPr>
                  <w:rFonts w:asciiTheme="minorHAnsi" w:hAnsiTheme="minorHAnsi" w:cstheme="minorHAnsi"/>
                  <w:sz w:val="18"/>
                  <w:szCs w:val="18"/>
                </w:rPr>
                <w:delText xml:space="preserve">FFS: the values (&gt;1). </w:delText>
              </w:r>
            </w:del>
          </w:p>
          <w:p w14:paraId="60D3DC56" w14:textId="77777777" w:rsidR="00E13936" w:rsidRPr="00DE719C" w:rsidDel="000533D9" w:rsidRDefault="00E13936" w:rsidP="00495BB3">
            <w:pPr>
              <w:tabs>
                <w:tab w:val="left" w:pos="1891"/>
              </w:tabs>
              <w:snapToGrid w:val="0"/>
              <w:spacing w:afterLines="50"/>
              <w:contextualSpacing/>
              <w:jc w:val="both"/>
              <w:rPr>
                <w:del w:id="12" w:author="Author" w:date="2021-10-01T17:29:00Z"/>
                <w:rFonts w:asciiTheme="minorHAnsi" w:hAnsiTheme="minorHAnsi" w:cstheme="minorHAnsi"/>
                <w:sz w:val="18"/>
                <w:szCs w:val="18"/>
              </w:rPr>
            </w:pPr>
            <w:del w:id="13" w:author="Author" w:date="2021-10-01T17:29:00Z">
              <w:r w:rsidRPr="00DE719C" w:rsidDel="000533D9">
                <w:rPr>
                  <w:rFonts w:asciiTheme="minorHAnsi" w:hAnsiTheme="minorHAnsi" w:cstheme="minorHAnsi"/>
                  <w:sz w:val="18"/>
                  <w:szCs w:val="18"/>
                </w:rPr>
                <w:delText>FFS: whether to have a value=1 to indicate UE Rx timing errors is well calibrated</w:delText>
              </w:r>
            </w:del>
          </w:p>
          <w:p w14:paraId="3AB8A975" w14:textId="77777777" w:rsidR="00E13936" w:rsidRPr="00DE719C" w:rsidRDefault="00E13936" w:rsidP="00495BB3">
            <w:pPr>
              <w:tabs>
                <w:tab w:val="left" w:pos="1891"/>
              </w:tabs>
              <w:snapToGrid w:val="0"/>
              <w:spacing w:afterLines="50"/>
              <w:contextualSpacing/>
              <w:jc w:val="both"/>
              <w:rPr>
                <w:rFonts w:asciiTheme="minorHAnsi" w:hAnsiTheme="minorHAnsi" w:cstheme="minorHAnsi"/>
                <w:sz w:val="18"/>
                <w:szCs w:val="18"/>
              </w:rPr>
            </w:pPr>
            <w:del w:id="14" w:author="Author" w:date="2021-10-01T17:29:00Z">
              <w:r w:rsidRPr="00DE719C" w:rsidDel="000533D9">
                <w:rPr>
                  <w:rFonts w:asciiTheme="minorHAnsi" w:hAnsiTheme="minorHAnsi" w:cstheme="minorHAnsi"/>
                  <w:sz w:val="18"/>
                  <w:szCs w:val="18"/>
                </w:rPr>
                <w:delText>FFF: whether to have separate values for DL TDOA and/or Multi-RTT positioning</w:delText>
              </w:r>
            </w:del>
          </w:p>
        </w:tc>
      </w:tr>
      <w:tr w:rsidR="00E13936" w:rsidRPr="00DE719C" w14:paraId="1FDE0D25"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CB0E0D0"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27-x2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D8207" w14:textId="77777777"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 xml:space="preserve">Mitigation of UE Tx timing </w:t>
            </w:r>
            <w:del w:id="15" w:author="Author" w:date="2021-10-01T17:32:00Z">
              <w:r w:rsidRPr="00DE719C" w:rsidDel="00B71869">
                <w:rPr>
                  <w:rFonts w:asciiTheme="minorHAnsi" w:hAnsiTheme="minorHAnsi" w:cstheme="minorHAnsi"/>
                  <w:color w:val="000000" w:themeColor="text1"/>
                  <w:szCs w:val="18"/>
                </w:rPr>
                <w:delText>delays</w:delText>
              </w:r>
            </w:del>
            <w:ins w:id="16" w:author="Author" w:date="2021-10-01T17:32:00Z">
              <w:r>
                <w:rPr>
                  <w:rFonts w:asciiTheme="minorHAnsi" w:hAnsiTheme="minorHAnsi" w:cstheme="minorHAnsi"/>
                  <w:color w:val="000000" w:themeColor="text1"/>
                  <w:szCs w:val="18"/>
                </w:rPr>
                <w:t>errors</w:t>
              </w:r>
            </w:ins>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236200C4" w14:textId="77777777" w:rsidR="00E13936" w:rsidRDefault="00E13936" w:rsidP="00495BB3">
            <w:pPr>
              <w:snapToGrid w:val="0"/>
              <w:spacing w:afterLines="50"/>
              <w:contextualSpacing/>
              <w:jc w:val="both"/>
              <w:rPr>
                <w:ins w:id="17" w:author="Author" w:date="2021-10-01T17:30:00Z"/>
                <w:rFonts w:asciiTheme="minorHAnsi" w:hAnsiTheme="minorHAnsi" w:cstheme="minorHAnsi"/>
                <w:sz w:val="18"/>
                <w:szCs w:val="18"/>
              </w:rPr>
            </w:pPr>
            <w:r w:rsidRPr="00DE719C">
              <w:rPr>
                <w:rFonts w:asciiTheme="minorHAnsi" w:hAnsiTheme="minorHAnsi" w:cstheme="minorHAnsi"/>
                <w:sz w:val="18"/>
                <w:szCs w:val="18"/>
              </w:rPr>
              <w:t>The maximum number of UE-</w:t>
            </w:r>
            <w:proofErr w:type="spellStart"/>
            <w:r w:rsidRPr="00DE719C">
              <w:rPr>
                <w:rFonts w:asciiTheme="minorHAnsi" w:hAnsiTheme="minorHAnsi" w:cstheme="minorHAnsi"/>
                <w:sz w:val="18"/>
                <w:szCs w:val="18"/>
              </w:rPr>
              <w:t>TxTEG</w:t>
            </w:r>
            <w:proofErr w:type="spellEnd"/>
            <w:r w:rsidRPr="00DE719C">
              <w:rPr>
                <w:rFonts w:asciiTheme="minorHAnsi" w:hAnsiTheme="minorHAnsi" w:cstheme="minorHAnsi"/>
                <w:sz w:val="18"/>
                <w:szCs w:val="18"/>
              </w:rPr>
              <w:t xml:space="preserve"> per UE, which is supported and reported by UE for UL TDOA and</w:t>
            </w:r>
            <w:del w:id="18" w:author="Author" w:date="2021-10-01T17:30:00Z">
              <w:r w:rsidRPr="00DE719C" w:rsidDel="005C48BD">
                <w:rPr>
                  <w:rFonts w:asciiTheme="minorHAnsi" w:hAnsiTheme="minorHAnsi" w:cstheme="minorHAnsi"/>
                  <w:sz w:val="18"/>
                  <w:szCs w:val="18"/>
                </w:rPr>
                <w:delText>/or</w:delText>
              </w:r>
            </w:del>
            <w:r w:rsidRPr="00DE719C">
              <w:rPr>
                <w:rFonts w:asciiTheme="minorHAnsi" w:hAnsiTheme="minorHAnsi" w:cstheme="minorHAnsi"/>
                <w:sz w:val="18"/>
                <w:szCs w:val="18"/>
              </w:rPr>
              <w:t xml:space="preserve"> Multi-RTT positioning</w:t>
            </w:r>
          </w:p>
          <w:p w14:paraId="01C417DA" w14:textId="77777777" w:rsidR="00E13936" w:rsidRPr="00DE719C" w:rsidRDefault="00E13936" w:rsidP="00495BB3">
            <w:pPr>
              <w:snapToGrid w:val="0"/>
              <w:spacing w:afterLines="50"/>
              <w:contextualSpacing/>
              <w:jc w:val="both"/>
              <w:rPr>
                <w:rFonts w:asciiTheme="minorHAnsi" w:hAnsiTheme="minorHAnsi" w:cstheme="minorHAnsi"/>
                <w:sz w:val="18"/>
                <w:szCs w:val="18"/>
              </w:rPr>
            </w:pPr>
            <w:ins w:id="19" w:author="Author" w:date="2021-10-01T17:30:00Z">
              <w:r>
                <w:rPr>
                  <w:rFonts w:asciiTheme="minorHAnsi" w:hAnsiTheme="minorHAnsi" w:cstheme="minorHAnsi"/>
                  <w:sz w:val="18"/>
                  <w:szCs w:val="18"/>
                </w:rPr>
                <w:t xml:space="preserve">Values: up to </w:t>
              </w:r>
            </w:ins>
            <w:ins w:id="20" w:author="Author" w:date="2021-10-01T17:34:00Z">
              <w:r>
                <w:rPr>
                  <w:rFonts w:asciiTheme="minorHAnsi" w:hAnsiTheme="minorHAnsi" w:cstheme="minorHAnsi"/>
                  <w:sz w:val="18"/>
                  <w:szCs w:val="18"/>
                </w:rPr>
                <w:t>[</w:t>
              </w:r>
            </w:ins>
            <w:ins w:id="21" w:author="Author" w:date="2021-10-01T17:30:00Z">
              <w:r>
                <w:rPr>
                  <w:rFonts w:asciiTheme="minorHAnsi" w:hAnsiTheme="minorHAnsi" w:cstheme="minorHAnsi"/>
                  <w:sz w:val="18"/>
                  <w:szCs w:val="18"/>
                </w:rPr>
                <w:t>8</w:t>
              </w:r>
            </w:ins>
            <w:ins w:id="22" w:author="Author" w:date="2021-10-01T17:34:00Z">
              <w:r>
                <w:rPr>
                  <w:rFonts w:asciiTheme="minorHAnsi" w:hAnsiTheme="minorHAnsi" w:cstheme="minorHAnsi"/>
                  <w:sz w:val="18"/>
                  <w:szCs w:val="18"/>
                </w:rPr>
                <w:t>]</w:t>
              </w:r>
            </w:ins>
          </w:p>
          <w:p w14:paraId="5AD3C5F5" w14:textId="77777777" w:rsidR="00E13936" w:rsidRPr="00DE719C" w:rsidDel="005C48BD" w:rsidRDefault="00E13936" w:rsidP="00495BB3">
            <w:pPr>
              <w:pStyle w:val="ListParagraph"/>
              <w:autoSpaceDE w:val="0"/>
              <w:autoSpaceDN w:val="0"/>
              <w:adjustRightInd w:val="0"/>
              <w:snapToGrid w:val="0"/>
              <w:spacing w:afterLines="50" w:after="120"/>
              <w:ind w:left="20" w:firstLine="5"/>
              <w:contextualSpacing/>
              <w:jc w:val="both"/>
              <w:rPr>
                <w:del w:id="23" w:author="Author" w:date="2021-10-01T17:30:00Z"/>
                <w:rFonts w:asciiTheme="minorHAnsi" w:hAnsiTheme="minorHAnsi" w:cstheme="minorHAnsi"/>
                <w:sz w:val="18"/>
                <w:szCs w:val="18"/>
              </w:rPr>
            </w:pPr>
            <w:del w:id="24" w:author="Author" w:date="2021-10-01T17:30:00Z">
              <w:r w:rsidRPr="00DE719C" w:rsidDel="005C48BD">
                <w:rPr>
                  <w:rFonts w:asciiTheme="minorHAnsi" w:hAnsiTheme="minorHAnsi" w:cstheme="minorHAnsi"/>
                  <w:sz w:val="18"/>
                  <w:szCs w:val="18"/>
                </w:rPr>
                <w:delText>FFS; the values (&gt;1).</w:delText>
              </w:r>
            </w:del>
          </w:p>
          <w:p w14:paraId="095E37F4" w14:textId="77777777" w:rsidR="00E13936" w:rsidRPr="00DE719C" w:rsidDel="005C48BD" w:rsidRDefault="00E13936" w:rsidP="00495BB3">
            <w:pPr>
              <w:tabs>
                <w:tab w:val="left" w:pos="1891"/>
              </w:tabs>
              <w:snapToGrid w:val="0"/>
              <w:spacing w:afterLines="50"/>
              <w:contextualSpacing/>
              <w:jc w:val="both"/>
              <w:rPr>
                <w:del w:id="25" w:author="Author" w:date="2021-10-01T17:30:00Z"/>
                <w:rFonts w:asciiTheme="minorHAnsi" w:hAnsiTheme="minorHAnsi" w:cstheme="minorHAnsi"/>
                <w:sz w:val="18"/>
                <w:szCs w:val="18"/>
              </w:rPr>
            </w:pPr>
            <w:del w:id="26" w:author="Author" w:date="2021-10-01T17:30:00Z">
              <w:r w:rsidRPr="00DE719C" w:rsidDel="005C48BD">
                <w:rPr>
                  <w:rFonts w:asciiTheme="minorHAnsi" w:hAnsiTheme="minorHAnsi" w:cstheme="minorHAnsi"/>
                  <w:sz w:val="18"/>
                  <w:szCs w:val="18"/>
                </w:rPr>
                <w:delText>FFS: whether to have a value=1 to indicate UE Tx timing errors is well calibrated</w:delText>
              </w:r>
            </w:del>
          </w:p>
          <w:p w14:paraId="7E953DFD" w14:textId="77777777" w:rsidR="00E13936" w:rsidRPr="00DE719C" w:rsidDel="005C48BD" w:rsidRDefault="00E13936" w:rsidP="00495BB3">
            <w:pPr>
              <w:pStyle w:val="ListParagraph"/>
              <w:autoSpaceDE w:val="0"/>
              <w:autoSpaceDN w:val="0"/>
              <w:adjustRightInd w:val="0"/>
              <w:snapToGrid w:val="0"/>
              <w:spacing w:afterLines="50" w:after="120"/>
              <w:ind w:left="15" w:firstLine="5"/>
              <w:contextualSpacing/>
              <w:jc w:val="both"/>
              <w:rPr>
                <w:del w:id="27" w:author="Author" w:date="2021-10-01T17:30:00Z"/>
                <w:rFonts w:asciiTheme="minorHAnsi" w:hAnsiTheme="minorHAnsi" w:cstheme="minorHAnsi"/>
                <w:sz w:val="18"/>
                <w:szCs w:val="18"/>
              </w:rPr>
            </w:pPr>
            <w:del w:id="28" w:author="Author" w:date="2021-10-01T17:30:00Z">
              <w:r w:rsidRPr="00DE719C" w:rsidDel="005C48BD">
                <w:rPr>
                  <w:rFonts w:asciiTheme="minorHAnsi" w:hAnsiTheme="minorHAnsi" w:cstheme="minorHAnsi"/>
                  <w:sz w:val="18"/>
                  <w:szCs w:val="18"/>
                </w:rPr>
                <w:delText>FF: whether a UE supports different values for UL TDOA and/or Multi-RTT positioning</w:delText>
              </w:r>
            </w:del>
          </w:p>
          <w:p w14:paraId="3E781583" w14:textId="77777777" w:rsidR="00E13936" w:rsidRPr="00DE719C" w:rsidRDefault="00E13936" w:rsidP="00E13936">
            <w:pPr>
              <w:pStyle w:val="ListParagraph"/>
              <w:autoSpaceDE w:val="0"/>
              <w:autoSpaceDN w:val="0"/>
              <w:adjustRightInd w:val="0"/>
              <w:snapToGrid w:val="0"/>
              <w:spacing w:afterLines="50" w:after="120"/>
              <w:ind w:left="15" w:firstLine="5"/>
              <w:contextualSpacing/>
              <w:jc w:val="both"/>
              <w:rPr>
                <w:rFonts w:asciiTheme="minorHAnsi" w:hAnsiTheme="minorHAnsi" w:cstheme="minorHAnsi"/>
                <w:sz w:val="18"/>
                <w:szCs w:val="18"/>
              </w:rPr>
            </w:pPr>
          </w:p>
        </w:tc>
      </w:tr>
      <w:tr w:rsidR="00E13936" w:rsidRPr="00DE719C" w14:paraId="2E3AA70D"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4AB1404"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27-x3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2BB38C" w14:textId="77777777"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 xml:space="preserve">Mitigation of UE </w:t>
            </w:r>
            <w:proofErr w:type="spellStart"/>
            <w:r w:rsidRPr="00DE719C">
              <w:rPr>
                <w:rFonts w:asciiTheme="minorHAnsi" w:hAnsiTheme="minorHAnsi" w:cstheme="minorHAnsi"/>
                <w:color w:val="000000" w:themeColor="text1"/>
                <w:szCs w:val="18"/>
              </w:rPr>
              <w:t>RxTx</w:t>
            </w:r>
            <w:proofErr w:type="spellEnd"/>
            <w:r w:rsidRPr="00DE719C">
              <w:rPr>
                <w:rFonts w:asciiTheme="minorHAnsi" w:hAnsiTheme="minorHAnsi" w:cstheme="minorHAnsi"/>
                <w:color w:val="000000" w:themeColor="text1"/>
                <w:szCs w:val="18"/>
              </w:rPr>
              <w:t xml:space="preserve"> timing </w:t>
            </w:r>
            <w:del w:id="29" w:author="Author" w:date="2021-10-01T17:32:00Z">
              <w:r w:rsidRPr="00DE719C" w:rsidDel="00B71869">
                <w:rPr>
                  <w:rFonts w:asciiTheme="minorHAnsi" w:hAnsiTheme="minorHAnsi" w:cstheme="minorHAnsi"/>
                  <w:color w:val="000000" w:themeColor="text1"/>
                  <w:szCs w:val="18"/>
                </w:rPr>
                <w:delText>delays</w:delText>
              </w:r>
            </w:del>
            <w:ins w:id="30" w:author="Author" w:date="2021-10-01T17:32:00Z">
              <w:r>
                <w:rPr>
                  <w:rFonts w:asciiTheme="minorHAnsi" w:hAnsiTheme="minorHAnsi" w:cstheme="minorHAnsi"/>
                  <w:color w:val="000000" w:themeColor="text1"/>
                  <w:szCs w:val="18"/>
                </w:rPr>
                <w:t>errors</w:t>
              </w:r>
            </w:ins>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7193D062" w14:textId="77777777" w:rsidR="00E13936" w:rsidRDefault="00E13936" w:rsidP="00495BB3">
            <w:pPr>
              <w:pStyle w:val="ListParagraph"/>
              <w:autoSpaceDE w:val="0"/>
              <w:autoSpaceDN w:val="0"/>
              <w:adjustRightInd w:val="0"/>
              <w:snapToGrid w:val="0"/>
              <w:spacing w:afterLines="50" w:after="120"/>
              <w:ind w:left="-5" w:firstLine="5"/>
              <w:contextualSpacing/>
              <w:jc w:val="both"/>
              <w:rPr>
                <w:ins w:id="31" w:author="Author" w:date="2021-10-01T17:30:00Z"/>
                <w:rFonts w:asciiTheme="minorHAnsi" w:hAnsiTheme="minorHAnsi" w:cstheme="minorHAnsi"/>
                <w:sz w:val="18"/>
                <w:szCs w:val="18"/>
              </w:rPr>
            </w:pPr>
            <w:r w:rsidRPr="00DE719C">
              <w:rPr>
                <w:rFonts w:asciiTheme="minorHAnsi" w:hAnsiTheme="minorHAnsi" w:cstheme="minorHAnsi"/>
                <w:sz w:val="18"/>
                <w:szCs w:val="18"/>
              </w:rPr>
              <w:t>The maximum number of UE-</w:t>
            </w:r>
            <w:proofErr w:type="spellStart"/>
            <w:r w:rsidRPr="00DE719C">
              <w:rPr>
                <w:rFonts w:asciiTheme="minorHAnsi" w:hAnsiTheme="minorHAnsi" w:cstheme="minorHAnsi"/>
                <w:sz w:val="18"/>
                <w:szCs w:val="18"/>
              </w:rPr>
              <w:t>RxTxTEG</w:t>
            </w:r>
            <w:proofErr w:type="spellEnd"/>
            <w:r w:rsidRPr="00DE719C">
              <w:rPr>
                <w:rFonts w:asciiTheme="minorHAnsi" w:hAnsiTheme="minorHAnsi" w:cstheme="minorHAnsi"/>
                <w:sz w:val="18"/>
                <w:szCs w:val="18"/>
              </w:rPr>
              <w:t xml:space="preserve"> per UE, which is supported and reported by UE for Multi-RTT positioning</w:t>
            </w:r>
          </w:p>
          <w:p w14:paraId="4EAE273A" w14:textId="77777777" w:rsidR="00E13936" w:rsidRPr="00DE719C" w:rsidRDefault="00E13936" w:rsidP="00495BB3">
            <w:pPr>
              <w:pStyle w:val="ListParagraph"/>
              <w:autoSpaceDE w:val="0"/>
              <w:autoSpaceDN w:val="0"/>
              <w:adjustRightInd w:val="0"/>
              <w:snapToGrid w:val="0"/>
              <w:spacing w:afterLines="50" w:after="120"/>
              <w:ind w:left="-5" w:firstLine="5"/>
              <w:contextualSpacing/>
              <w:jc w:val="both"/>
              <w:rPr>
                <w:rFonts w:asciiTheme="minorHAnsi" w:hAnsiTheme="minorHAnsi" w:cstheme="minorHAnsi"/>
                <w:sz w:val="18"/>
                <w:szCs w:val="18"/>
              </w:rPr>
            </w:pPr>
            <w:ins w:id="32" w:author="Author" w:date="2021-10-01T17:30:00Z">
              <w:r>
                <w:rPr>
                  <w:rFonts w:asciiTheme="minorHAnsi" w:hAnsiTheme="minorHAnsi" w:cstheme="minorHAnsi"/>
                  <w:sz w:val="18"/>
                  <w:szCs w:val="18"/>
                </w:rPr>
                <w:t xml:space="preserve">Values: up to </w:t>
              </w:r>
            </w:ins>
            <w:ins w:id="33" w:author="Author" w:date="2021-10-01T17:34:00Z">
              <w:r>
                <w:rPr>
                  <w:rFonts w:asciiTheme="minorHAnsi" w:hAnsiTheme="minorHAnsi" w:cstheme="minorHAnsi"/>
                  <w:sz w:val="18"/>
                  <w:szCs w:val="18"/>
                </w:rPr>
                <w:t>[</w:t>
              </w:r>
            </w:ins>
            <w:ins w:id="34" w:author="Author" w:date="2021-10-01T17:30:00Z">
              <w:r>
                <w:rPr>
                  <w:rFonts w:asciiTheme="minorHAnsi" w:hAnsiTheme="minorHAnsi" w:cstheme="minorHAnsi"/>
                  <w:sz w:val="18"/>
                  <w:szCs w:val="18"/>
                </w:rPr>
                <w:t>8</w:t>
              </w:r>
            </w:ins>
            <w:ins w:id="35" w:author="Author" w:date="2021-10-01T17:34:00Z">
              <w:r>
                <w:rPr>
                  <w:rFonts w:asciiTheme="minorHAnsi" w:hAnsiTheme="minorHAnsi" w:cstheme="minorHAnsi"/>
                  <w:sz w:val="18"/>
                  <w:szCs w:val="18"/>
                </w:rPr>
                <w:t>]</w:t>
              </w:r>
            </w:ins>
          </w:p>
          <w:p w14:paraId="0A23BE01" w14:textId="77777777" w:rsidR="00E13936" w:rsidRPr="00DE719C" w:rsidDel="001E4E8B" w:rsidRDefault="00E13936" w:rsidP="00495BB3">
            <w:pPr>
              <w:pStyle w:val="ListParagraph"/>
              <w:autoSpaceDE w:val="0"/>
              <w:autoSpaceDN w:val="0"/>
              <w:adjustRightInd w:val="0"/>
              <w:snapToGrid w:val="0"/>
              <w:spacing w:afterLines="50" w:after="120"/>
              <w:ind w:left="-5" w:firstLine="5"/>
              <w:contextualSpacing/>
              <w:jc w:val="both"/>
              <w:rPr>
                <w:del w:id="36" w:author="Author" w:date="2021-10-01T17:30:00Z"/>
                <w:rFonts w:asciiTheme="minorHAnsi" w:hAnsiTheme="minorHAnsi" w:cstheme="minorHAnsi"/>
                <w:sz w:val="18"/>
                <w:szCs w:val="18"/>
              </w:rPr>
            </w:pPr>
            <w:del w:id="37" w:author="Author" w:date="2021-10-01T17:30:00Z">
              <w:r w:rsidRPr="00DE719C" w:rsidDel="001E4E8B">
                <w:rPr>
                  <w:rFonts w:asciiTheme="minorHAnsi" w:hAnsiTheme="minorHAnsi" w:cstheme="minorHAnsi"/>
                  <w:sz w:val="18"/>
                  <w:szCs w:val="18"/>
                </w:rPr>
                <w:delText>FFS; the values (&gt;1)</w:delText>
              </w:r>
            </w:del>
          </w:p>
          <w:p w14:paraId="183CEF5A" w14:textId="77777777" w:rsidR="00E13936" w:rsidRPr="00DE719C" w:rsidDel="001E4E8B" w:rsidRDefault="00E13936" w:rsidP="00495BB3">
            <w:pPr>
              <w:tabs>
                <w:tab w:val="left" w:pos="1891"/>
              </w:tabs>
              <w:snapToGrid w:val="0"/>
              <w:spacing w:afterLines="50"/>
              <w:contextualSpacing/>
              <w:jc w:val="both"/>
              <w:rPr>
                <w:del w:id="38" w:author="Author" w:date="2021-10-01T17:30:00Z"/>
                <w:rFonts w:asciiTheme="minorHAnsi" w:hAnsiTheme="minorHAnsi" w:cstheme="minorHAnsi"/>
                <w:sz w:val="18"/>
                <w:szCs w:val="18"/>
              </w:rPr>
            </w:pPr>
            <w:del w:id="39" w:author="Author" w:date="2021-10-01T17:30:00Z">
              <w:r w:rsidRPr="00DE719C" w:rsidDel="001E4E8B">
                <w:rPr>
                  <w:rFonts w:asciiTheme="minorHAnsi" w:hAnsiTheme="minorHAnsi" w:cstheme="minorHAnsi"/>
                  <w:sz w:val="18"/>
                  <w:szCs w:val="18"/>
                </w:rPr>
                <w:delText>FFS: whether to have a value=1 to indicate UE RxTx timing errors is well calibrated</w:delText>
              </w:r>
            </w:del>
          </w:p>
          <w:p w14:paraId="74B71201" w14:textId="77777777" w:rsidR="00E13936" w:rsidRPr="00DE719C" w:rsidRDefault="00E13936" w:rsidP="00E13936">
            <w:pPr>
              <w:tabs>
                <w:tab w:val="left" w:pos="1891"/>
              </w:tabs>
              <w:snapToGrid w:val="0"/>
              <w:spacing w:afterLines="50"/>
              <w:contextualSpacing/>
              <w:jc w:val="both"/>
              <w:rPr>
                <w:rFonts w:asciiTheme="minorHAnsi" w:hAnsiTheme="minorHAnsi" w:cstheme="minorHAnsi"/>
                <w:sz w:val="18"/>
                <w:szCs w:val="18"/>
              </w:rPr>
            </w:pPr>
          </w:p>
        </w:tc>
      </w:tr>
      <w:tr w:rsidR="00E13936" w:rsidRPr="00DE719C" w14:paraId="05F69F12"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B276CC6"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27-x4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4B39B" w14:textId="77777777"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The maximum Number of UE Rx TEGs for measuring the same DL PRS resource</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47EB2CAE" w14:textId="77777777" w:rsidR="00E13936" w:rsidRPr="00DE719C" w:rsidRDefault="00E13936"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The maximum number of different UE-</w:t>
            </w:r>
            <w:proofErr w:type="spellStart"/>
            <w:r w:rsidRPr="00DE719C">
              <w:rPr>
                <w:rFonts w:asciiTheme="minorHAnsi" w:hAnsiTheme="minorHAnsi" w:cstheme="minorHAnsi"/>
                <w:sz w:val="18"/>
                <w:szCs w:val="18"/>
              </w:rPr>
              <w:t>RxTEGs</w:t>
            </w:r>
            <w:proofErr w:type="spellEnd"/>
            <w:r w:rsidRPr="00DE719C">
              <w:rPr>
                <w:rFonts w:asciiTheme="minorHAnsi" w:hAnsiTheme="minorHAnsi" w:cstheme="minorHAnsi"/>
                <w:sz w:val="18"/>
                <w:szCs w:val="18"/>
              </w:rPr>
              <w:t xml:space="preserve"> that a UE can support to measure the same DL PRS of a TRP.</w:t>
            </w:r>
          </w:p>
          <w:p w14:paraId="241DF437" w14:textId="77777777" w:rsidR="00E13936" w:rsidRDefault="00E13936" w:rsidP="00495BB3">
            <w:pPr>
              <w:pStyle w:val="ListParagraph"/>
              <w:autoSpaceDE w:val="0"/>
              <w:autoSpaceDN w:val="0"/>
              <w:adjustRightInd w:val="0"/>
              <w:snapToGrid w:val="0"/>
              <w:spacing w:afterLines="50" w:after="120"/>
              <w:ind w:left="20" w:firstLine="5"/>
              <w:contextualSpacing/>
              <w:jc w:val="both"/>
              <w:rPr>
                <w:ins w:id="40" w:author="Author" w:date="2021-10-01T17:33:00Z"/>
                <w:rFonts w:asciiTheme="minorHAnsi" w:hAnsiTheme="minorHAnsi" w:cstheme="minorHAnsi"/>
                <w:sz w:val="18"/>
                <w:szCs w:val="18"/>
              </w:rPr>
            </w:pPr>
            <w:ins w:id="41" w:author="Author" w:date="2021-10-01T17:33:00Z">
              <w:r>
                <w:rPr>
                  <w:rFonts w:asciiTheme="minorHAnsi" w:hAnsiTheme="minorHAnsi" w:cstheme="minorHAnsi"/>
                  <w:sz w:val="18"/>
                  <w:szCs w:val="18"/>
                </w:rPr>
                <w:t xml:space="preserve">Values: up to </w:t>
              </w:r>
            </w:ins>
            <w:ins w:id="42" w:author="Author" w:date="2021-10-01T17:34:00Z">
              <w:r>
                <w:rPr>
                  <w:rFonts w:asciiTheme="minorHAnsi" w:hAnsiTheme="minorHAnsi" w:cstheme="minorHAnsi"/>
                  <w:sz w:val="18"/>
                  <w:szCs w:val="18"/>
                </w:rPr>
                <w:t>[</w:t>
              </w:r>
            </w:ins>
            <w:ins w:id="43" w:author="Author" w:date="2021-10-01T17:33:00Z">
              <w:r>
                <w:rPr>
                  <w:rFonts w:asciiTheme="minorHAnsi" w:hAnsiTheme="minorHAnsi" w:cstheme="minorHAnsi"/>
                  <w:sz w:val="18"/>
                  <w:szCs w:val="18"/>
                </w:rPr>
                <w:t>8</w:t>
              </w:r>
            </w:ins>
            <w:ins w:id="44" w:author="Author" w:date="2021-10-01T17:34:00Z">
              <w:r>
                <w:rPr>
                  <w:rFonts w:asciiTheme="minorHAnsi" w:hAnsiTheme="minorHAnsi" w:cstheme="minorHAnsi"/>
                  <w:sz w:val="18"/>
                  <w:szCs w:val="18"/>
                </w:rPr>
                <w:t>]</w:t>
              </w:r>
            </w:ins>
          </w:p>
          <w:p w14:paraId="2C2EB620" w14:textId="77777777" w:rsidR="00E13936" w:rsidRPr="00DE719C" w:rsidDel="00B71869" w:rsidRDefault="00E13936" w:rsidP="00495BB3">
            <w:pPr>
              <w:pStyle w:val="ListParagraph"/>
              <w:autoSpaceDE w:val="0"/>
              <w:autoSpaceDN w:val="0"/>
              <w:adjustRightInd w:val="0"/>
              <w:snapToGrid w:val="0"/>
              <w:spacing w:afterLines="50" w:after="120"/>
              <w:ind w:left="20" w:firstLine="5"/>
              <w:contextualSpacing/>
              <w:jc w:val="both"/>
              <w:rPr>
                <w:del w:id="45" w:author="Author" w:date="2021-10-01T17:33:00Z"/>
                <w:rFonts w:asciiTheme="minorHAnsi" w:hAnsiTheme="minorHAnsi" w:cstheme="minorHAnsi"/>
                <w:strike/>
                <w:color w:val="FF0000"/>
                <w:sz w:val="18"/>
                <w:szCs w:val="18"/>
              </w:rPr>
            </w:pPr>
            <w:del w:id="46" w:author="Author" w:date="2021-10-01T17:33:00Z">
              <w:r w:rsidRPr="00DE719C" w:rsidDel="00B71869">
                <w:rPr>
                  <w:rFonts w:asciiTheme="minorHAnsi" w:hAnsiTheme="minorHAnsi" w:cstheme="minorHAnsi"/>
                  <w:sz w:val="18"/>
                  <w:szCs w:val="18"/>
                </w:rPr>
                <w:delText>FFS; The values (&gt;1).</w:delText>
              </w:r>
            </w:del>
          </w:p>
          <w:p w14:paraId="170DC2CB" w14:textId="77777777" w:rsidR="00E13936" w:rsidRPr="00DE719C" w:rsidRDefault="00E13936" w:rsidP="00E13936">
            <w:pPr>
              <w:pStyle w:val="ListParagraph"/>
              <w:autoSpaceDE w:val="0"/>
              <w:autoSpaceDN w:val="0"/>
              <w:adjustRightInd w:val="0"/>
              <w:snapToGrid w:val="0"/>
              <w:spacing w:afterLines="50" w:after="120"/>
              <w:ind w:left="20" w:firstLine="5"/>
              <w:contextualSpacing/>
              <w:jc w:val="both"/>
              <w:rPr>
                <w:rFonts w:asciiTheme="minorHAnsi" w:hAnsiTheme="minorHAnsi" w:cstheme="minorHAnsi"/>
                <w:sz w:val="18"/>
                <w:szCs w:val="18"/>
              </w:rPr>
            </w:pPr>
          </w:p>
        </w:tc>
      </w:tr>
      <w:tr w:rsidR="00E13936" w:rsidRPr="00DE719C" w14:paraId="28140D7A"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141274A"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27-z1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D331A" w14:textId="77777777"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 xml:space="preserve">Support of </w:t>
            </w:r>
            <w:ins w:id="47" w:author="Author" w:date="2021-10-01T17:35:00Z">
              <w:r>
                <w:rPr>
                  <w:rFonts w:asciiTheme="minorHAnsi" w:hAnsiTheme="minorHAnsi" w:cstheme="minorHAnsi"/>
                  <w:szCs w:val="18"/>
                  <w:lang w:eastAsia="zh-CN"/>
                </w:rPr>
                <w:t xml:space="preserve">DL </w:t>
              </w:r>
            </w:ins>
            <w:r w:rsidRPr="00DE719C">
              <w:rPr>
                <w:rFonts w:asciiTheme="minorHAnsi" w:hAnsiTheme="minorHAnsi" w:cstheme="minorHAnsi"/>
                <w:szCs w:val="18"/>
              </w:rPr>
              <w:t>PRS RSRP of the first path</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12EE3188" w14:textId="77777777" w:rsidR="00E13936" w:rsidRPr="00DE719C" w:rsidRDefault="00E13936"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UE’s capability to support providing the PRS RSRP of the first path</w:t>
            </w:r>
          </w:p>
          <w:p w14:paraId="56EEF403" w14:textId="77777777" w:rsidR="00E13936" w:rsidRPr="00DE719C" w:rsidRDefault="00E13936" w:rsidP="00495BB3">
            <w:pPr>
              <w:snapToGrid w:val="0"/>
              <w:spacing w:afterLines="50"/>
              <w:contextualSpacing/>
              <w:jc w:val="both"/>
              <w:rPr>
                <w:rFonts w:asciiTheme="minorHAnsi" w:hAnsiTheme="minorHAnsi" w:cstheme="minorHAnsi"/>
                <w:sz w:val="18"/>
                <w:szCs w:val="18"/>
              </w:rPr>
            </w:pPr>
            <w:ins w:id="48" w:author="Author" w:date="2021-10-01T17:34:00Z">
              <w:r>
                <w:rPr>
                  <w:rFonts w:asciiTheme="minorHAnsi" w:hAnsiTheme="minorHAnsi" w:cstheme="minorHAnsi"/>
                  <w:sz w:val="18"/>
                  <w:szCs w:val="18"/>
                </w:rPr>
                <w:t xml:space="preserve">Note: Applicable </w:t>
              </w:r>
            </w:ins>
            <w:ins w:id="49" w:author="Author" w:date="2021-10-01T17:35:00Z">
              <w:r>
                <w:rPr>
                  <w:rFonts w:asciiTheme="minorHAnsi" w:hAnsiTheme="minorHAnsi" w:cstheme="minorHAnsi"/>
                  <w:sz w:val="18"/>
                  <w:szCs w:val="18"/>
                </w:rPr>
                <w:t>for</w:t>
              </w:r>
            </w:ins>
            <w:ins w:id="50" w:author="Author" w:date="2021-10-01T17:34:00Z">
              <w:r>
                <w:rPr>
                  <w:rFonts w:asciiTheme="minorHAnsi" w:hAnsiTheme="minorHAnsi" w:cstheme="minorHAnsi"/>
                  <w:sz w:val="18"/>
                  <w:szCs w:val="18"/>
                </w:rPr>
                <w:t xml:space="preserve"> DL-TDOA </w:t>
              </w:r>
            </w:ins>
            <w:ins w:id="51" w:author="Author" w:date="2021-10-01T17:35:00Z">
              <w:r>
                <w:rPr>
                  <w:rFonts w:asciiTheme="minorHAnsi" w:hAnsiTheme="minorHAnsi" w:cstheme="minorHAnsi"/>
                  <w:sz w:val="18"/>
                  <w:szCs w:val="18"/>
                </w:rPr>
                <w:t xml:space="preserve">and Multi-RTT </w:t>
              </w:r>
            </w:ins>
          </w:p>
        </w:tc>
      </w:tr>
      <w:tr w:rsidR="00E13936" w:rsidRPr="00DE719C" w14:paraId="156CB5C8"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55DADD"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27-z2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A0616" w14:textId="77777777"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Support of DL PRS RSRP reporting for more than 8 measurements.</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57883D80" w14:textId="77777777" w:rsidR="00E13936" w:rsidRPr="00DE719C" w:rsidRDefault="00E13936"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UE capability to support reporting K&gt; 8 DL PRS RSRP measurements per TRP.</w:t>
            </w:r>
          </w:p>
          <w:p w14:paraId="20AC4A98" w14:textId="77777777" w:rsidR="00E13936" w:rsidRPr="00DE719C" w:rsidRDefault="00E13936" w:rsidP="00495BB3">
            <w:pPr>
              <w:snapToGrid w:val="0"/>
              <w:spacing w:afterLines="50"/>
              <w:contextualSpacing/>
              <w:jc w:val="both"/>
              <w:rPr>
                <w:rFonts w:asciiTheme="minorHAnsi" w:hAnsiTheme="minorHAnsi" w:cstheme="minorHAnsi"/>
                <w:sz w:val="18"/>
                <w:szCs w:val="18"/>
                <w:lang w:val="en-US"/>
              </w:rPr>
            </w:pPr>
          </w:p>
          <w:p w14:paraId="0CB65CB3" w14:textId="77777777" w:rsidR="00E13936" w:rsidRPr="00DE719C" w:rsidRDefault="00E13936"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FFS: the values of K</w:t>
            </w:r>
          </w:p>
          <w:p w14:paraId="4B0EEA56" w14:textId="77777777" w:rsidR="00E13936" w:rsidRPr="00DE719C" w:rsidRDefault="00E13936" w:rsidP="00495BB3">
            <w:pPr>
              <w:snapToGrid w:val="0"/>
              <w:spacing w:afterLines="50"/>
              <w:contextualSpacing/>
              <w:jc w:val="both"/>
              <w:rPr>
                <w:rFonts w:asciiTheme="minorHAnsi" w:hAnsiTheme="minorHAnsi" w:cstheme="minorHAnsi"/>
                <w:sz w:val="18"/>
                <w:szCs w:val="18"/>
                <w:lang w:val="en-US"/>
              </w:rPr>
            </w:pPr>
          </w:p>
          <w:p w14:paraId="1640BEA2" w14:textId="77777777" w:rsidR="00E13936" w:rsidRPr="00DE719C" w:rsidRDefault="00E13936"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 xml:space="preserve">•Note: Multiple RSRPs corresponding to same or different Rx Beam index should be able to be reported for a given PRS resource for different timestamps. </w:t>
            </w:r>
          </w:p>
          <w:p w14:paraId="4CDE1B14" w14:textId="77777777" w:rsidR="00E13936" w:rsidRPr="00DE719C" w:rsidRDefault="00E13936" w:rsidP="00495BB3">
            <w:pPr>
              <w:snapToGrid w:val="0"/>
              <w:spacing w:afterLines="50"/>
              <w:contextualSpacing/>
              <w:jc w:val="both"/>
              <w:rPr>
                <w:rFonts w:asciiTheme="minorHAnsi" w:hAnsiTheme="minorHAnsi" w:cstheme="minorHAnsi"/>
                <w:sz w:val="18"/>
                <w:szCs w:val="18"/>
                <w:lang w:val="en-US"/>
              </w:rPr>
            </w:pPr>
          </w:p>
          <w:p w14:paraId="7FC19A04" w14:textId="77777777" w:rsidR="00E13936" w:rsidRPr="00DE719C" w:rsidRDefault="00E13936"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Note: Additional capability may be added:</w:t>
            </w:r>
          </w:p>
          <w:p w14:paraId="413E7DCB" w14:textId="77777777" w:rsidR="00E13936" w:rsidRPr="00DE719C" w:rsidRDefault="00E13936"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•FFS: Limit the maximum number of DL PRS RSRP associated with the same Rx beam index</w:t>
            </w:r>
          </w:p>
        </w:tc>
      </w:tr>
      <w:tr w:rsidR="00E13936" w:rsidRPr="00DE719C" w14:paraId="025DF496"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8675C1" w14:textId="77777777" w:rsidR="00E13936" w:rsidRPr="00DE719C" w:rsidRDefault="00E13936" w:rsidP="00495BB3">
            <w:pPr>
              <w:pStyle w:val="TAL"/>
              <w:rPr>
                <w:rFonts w:asciiTheme="minorHAnsi" w:hAnsiTheme="minorHAnsi" w:cstheme="minorHAnsi"/>
                <w:szCs w:val="18"/>
                <w:lang w:eastAsia="ja-JP"/>
              </w:rPr>
            </w:pPr>
            <w:ins w:id="52" w:author="Author" w:date="2021-10-01T17:44:00Z">
              <w:r>
                <w:rPr>
                  <w:rFonts w:asciiTheme="minorHAnsi" w:hAnsiTheme="minorHAnsi" w:cstheme="minorHAnsi"/>
                  <w:szCs w:val="18"/>
                  <w:lang w:eastAsia="ja-JP"/>
                </w:rPr>
                <w:t>27-y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01426" w14:textId="493DF526" w:rsidR="00E13936" w:rsidRPr="00DE719C" w:rsidRDefault="00E13936" w:rsidP="00495BB3">
            <w:pPr>
              <w:pStyle w:val="TAL"/>
              <w:rPr>
                <w:rFonts w:asciiTheme="minorHAnsi" w:hAnsiTheme="minorHAnsi" w:cstheme="minorHAnsi"/>
                <w:szCs w:val="18"/>
                <w:lang w:eastAsia="zh-CN"/>
              </w:rPr>
            </w:pPr>
            <w:ins w:id="53" w:author="Author" w:date="2021-10-01T17:44:00Z">
              <w:r>
                <w:rPr>
                  <w:rFonts w:asciiTheme="minorHAnsi" w:hAnsiTheme="minorHAnsi" w:cstheme="minorHAnsi"/>
                  <w:szCs w:val="18"/>
                  <w:lang w:eastAsia="zh-CN"/>
                </w:rPr>
                <w:t xml:space="preserve">Support of DL PRS measurements with </w:t>
              </w:r>
            </w:ins>
            <w:ins w:id="54" w:author="Author" w:date="2021-10-01T18:02:00Z">
              <w:r w:rsidR="00D411F0">
                <w:rPr>
                  <w:rFonts w:asciiTheme="minorHAnsi" w:hAnsiTheme="minorHAnsi" w:cstheme="minorHAnsi"/>
                  <w:szCs w:val="18"/>
                  <w:lang w:eastAsia="zh-CN"/>
                </w:rPr>
                <w:t>low-latency</w:t>
              </w:r>
            </w:ins>
            <w:ins w:id="55" w:author="Author" w:date="2021-10-01T17:45:00Z">
              <w:r>
                <w:rPr>
                  <w:rFonts w:asciiTheme="minorHAnsi" w:hAnsiTheme="minorHAnsi" w:cstheme="minorHAnsi"/>
                  <w:szCs w:val="18"/>
                  <w:lang w:eastAsia="zh-CN"/>
                </w:rPr>
                <w:t xml:space="preserve"> </w:t>
              </w:r>
            </w:ins>
            <w:ins w:id="56" w:author="Author" w:date="2021-10-01T17:44:00Z">
              <w:r>
                <w:rPr>
                  <w:rFonts w:asciiTheme="minorHAnsi" w:hAnsiTheme="minorHAnsi" w:cstheme="minorHAnsi"/>
                  <w:szCs w:val="18"/>
                  <w:lang w:eastAsia="zh-CN"/>
                </w:rPr>
                <w:t xml:space="preserve">measurement </w:t>
              </w:r>
            </w:ins>
            <w:ins w:id="57" w:author="Author" w:date="2021-10-01T17:45:00Z">
              <w:r>
                <w:rPr>
                  <w:rFonts w:asciiTheme="minorHAnsi" w:hAnsiTheme="minorHAnsi" w:cstheme="minorHAnsi"/>
                  <w:szCs w:val="18"/>
                  <w:lang w:eastAsia="zh-CN"/>
                </w:rPr>
                <w:t>gap allocation mechanism</w:t>
              </w:r>
            </w:ins>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53F1E7FF" w14:textId="77777777" w:rsidR="00E13936" w:rsidRPr="00DE719C" w:rsidRDefault="00E13936" w:rsidP="00495BB3">
            <w:pPr>
              <w:snapToGrid w:val="0"/>
              <w:spacing w:afterLines="50"/>
              <w:contextualSpacing/>
              <w:jc w:val="both"/>
              <w:rPr>
                <w:rFonts w:asciiTheme="minorHAnsi" w:hAnsiTheme="minorHAnsi" w:cstheme="minorHAnsi"/>
                <w:sz w:val="18"/>
                <w:szCs w:val="18"/>
              </w:rPr>
            </w:pPr>
          </w:p>
        </w:tc>
      </w:tr>
      <w:tr w:rsidR="00E13936" w:rsidRPr="00DE719C" w14:paraId="490B4117"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97CD4E3"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27-u1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0003B9" w14:textId="34321481"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Support of M-sample measurements.</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1C9BB955" w14:textId="77777777" w:rsidR="00E13936" w:rsidRPr="00DE719C" w:rsidRDefault="00E13936"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The capability to support providing a measurement based on measuring M samples (instances) of a DL PRS res</w:t>
            </w:r>
            <w:ins w:id="58" w:author="Author" w:date="2021-10-01T17:36:00Z">
              <w:r>
                <w:rPr>
                  <w:rFonts w:asciiTheme="minorHAnsi" w:hAnsiTheme="minorHAnsi" w:cstheme="minorHAnsi"/>
                  <w:sz w:val="18"/>
                  <w:szCs w:val="18"/>
                </w:rPr>
                <w:t>o</w:t>
              </w:r>
            </w:ins>
            <w:r w:rsidRPr="00DE719C">
              <w:rPr>
                <w:rFonts w:asciiTheme="minorHAnsi" w:hAnsiTheme="minorHAnsi" w:cstheme="minorHAnsi"/>
                <w:sz w:val="18"/>
                <w:szCs w:val="18"/>
              </w:rPr>
              <w:t>urce set</w:t>
            </w:r>
          </w:p>
          <w:p w14:paraId="1D21C5BA" w14:textId="77777777" w:rsidR="00E13936" w:rsidRPr="00DE719C" w:rsidRDefault="00E13936" w:rsidP="00495BB3">
            <w:pPr>
              <w:snapToGrid w:val="0"/>
              <w:spacing w:afterLines="50"/>
              <w:contextualSpacing/>
              <w:jc w:val="both"/>
              <w:rPr>
                <w:rFonts w:asciiTheme="minorHAnsi" w:hAnsiTheme="minorHAnsi" w:cstheme="minorHAnsi"/>
                <w:sz w:val="18"/>
                <w:szCs w:val="18"/>
              </w:rPr>
            </w:pPr>
          </w:p>
          <w:p w14:paraId="33AB2DDD" w14:textId="77777777" w:rsidR="00E13936" w:rsidRPr="00DE719C" w:rsidRDefault="00E13936"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M</w:t>
            </w:r>
            <w:ins w:id="59" w:author="Author" w:date="2021-10-01T17:36:00Z">
              <w:r>
                <w:rPr>
                  <w:rFonts w:asciiTheme="minorHAnsi" w:hAnsiTheme="minorHAnsi" w:cstheme="minorHAnsi"/>
                  <w:sz w:val="18"/>
                  <w:szCs w:val="18"/>
                </w:rPr>
                <w:t xml:space="preserve"> </w:t>
              </w:r>
            </w:ins>
            <w:r w:rsidRPr="00DE719C">
              <w:rPr>
                <w:rFonts w:asciiTheme="minorHAnsi" w:hAnsiTheme="minorHAnsi" w:cstheme="minorHAnsi"/>
                <w:sz w:val="18"/>
                <w:szCs w:val="18"/>
              </w:rPr>
              <w:t>=</w:t>
            </w:r>
            <w:ins w:id="60" w:author="Author" w:date="2021-10-01T17:36:00Z">
              <w:r>
                <w:rPr>
                  <w:rFonts w:asciiTheme="minorHAnsi" w:hAnsiTheme="minorHAnsi" w:cstheme="minorHAnsi"/>
                  <w:sz w:val="18"/>
                  <w:szCs w:val="18"/>
                </w:rPr>
                <w:t xml:space="preserve"> </w:t>
              </w:r>
            </w:ins>
            <w:r w:rsidRPr="00DE719C">
              <w:rPr>
                <w:rFonts w:asciiTheme="minorHAnsi" w:hAnsiTheme="minorHAnsi" w:cstheme="minorHAnsi"/>
                <w:sz w:val="18"/>
                <w:szCs w:val="18"/>
              </w:rPr>
              <w:t xml:space="preserve">[1, 4]. FFS: other values. If the UE does not provide the capability, the UE </w:t>
            </w:r>
            <w:del w:id="61" w:author="Author" w:date="2021-10-01T17:36:00Z">
              <w:r w:rsidRPr="00DE719C" w:rsidDel="00436072">
                <w:rPr>
                  <w:rFonts w:asciiTheme="minorHAnsi" w:hAnsiTheme="minorHAnsi" w:cstheme="minorHAnsi"/>
                  <w:sz w:val="18"/>
                  <w:szCs w:val="18"/>
                </w:rPr>
                <w:delText xml:space="preserve">is assume to </w:delText>
              </w:r>
            </w:del>
            <w:r w:rsidRPr="00DE719C">
              <w:rPr>
                <w:rFonts w:asciiTheme="minorHAnsi" w:hAnsiTheme="minorHAnsi" w:cstheme="minorHAnsi"/>
                <w:sz w:val="18"/>
                <w:szCs w:val="18"/>
              </w:rPr>
              <w:t>support</w:t>
            </w:r>
            <w:ins w:id="62" w:author="Author" w:date="2021-10-01T17:37:00Z">
              <w:r>
                <w:rPr>
                  <w:rFonts w:asciiTheme="minorHAnsi" w:hAnsiTheme="minorHAnsi" w:cstheme="minorHAnsi"/>
                  <w:sz w:val="18"/>
                  <w:szCs w:val="18"/>
                </w:rPr>
                <w:t>s</w:t>
              </w:r>
            </w:ins>
            <w:r w:rsidRPr="00DE719C">
              <w:rPr>
                <w:rFonts w:asciiTheme="minorHAnsi" w:hAnsiTheme="minorHAnsi" w:cstheme="minorHAnsi"/>
                <w:sz w:val="18"/>
                <w:szCs w:val="18"/>
              </w:rPr>
              <w:t xml:space="preserve"> M</w:t>
            </w:r>
            <w:ins w:id="63" w:author="Author" w:date="2021-10-01T17:36:00Z">
              <w:r>
                <w:rPr>
                  <w:rFonts w:asciiTheme="minorHAnsi" w:hAnsiTheme="minorHAnsi" w:cstheme="minorHAnsi"/>
                  <w:sz w:val="18"/>
                  <w:szCs w:val="18"/>
                </w:rPr>
                <w:t xml:space="preserve"> </w:t>
              </w:r>
            </w:ins>
            <w:r w:rsidRPr="00DE719C">
              <w:rPr>
                <w:rFonts w:asciiTheme="minorHAnsi" w:hAnsiTheme="minorHAnsi" w:cstheme="minorHAnsi"/>
                <w:sz w:val="18"/>
                <w:szCs w:val="18"/>
              </w:rPr>
              <w:t>=</w:t>
            </w:r>
            <w:ins w:id="64" w:author="Author" w:date="2021-10-01T17:36:00Z">
              <w:r>
                <w:rPr>
                  <w:rFonts w:asciiTheme="minorHAnsi" w:hAnsiTheme="minorHAnsi" w:cstheme="minorHAnsi"/>
                  <w:sz w:val="18"/>
                  <w:szCs w:val="18"/>
                </w:rPr>
                <w:t xml:space="preserve"> </w:t>
              </w:r>
            </w:ins>
            <w:r w:rsidRPr="00DE719C">
              <w:rPr>
                <w:rFonts w:asciiTheme="minorHAnsi" w:hAnsiTheme="minorHAnsi" w:cstheme="minorHAnsi"/>
                <w:sz w:val="18"/>
                <w:szCs w:val="18"/>
              </w:rPr>
              <w:t>4 only.</w:t>
            </w:r>
          </w:p>
        </w:tc>
      </w:tr>
      <w:tr w:rsidR="00E13936" w:rsidRPr="00DE719C" w14:paraId="2B3A9689"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4FCCE5F9"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27-u5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9F5A67" w14:textId="470842AC" w:rsidR="00E13936" w:rsidRPr="00DE719C" w:rsidRDefault="002135B9" w:rsidP="00495BB3">
            <w:pPr>
              <w:pStyle w:val="TAL"/>
              <w:rPr>
                <w:rFonts w:asciiTheme="minorHAnsi" w:hAnsiTheme="minorHAnsi" w:cstheme="minorHAnsi"/>
                <w:szCs w:val="18"/>
                <w:lang w:eastAsia="zh-CN"/>
              </w:rPr>
            </w:pPr>
            <w:ins w:id="65" w:author="Author" w:date="2021-10-01T18:01:00Z">
              <w:r>
                <w:rPr>
                  <w:rFonts w:asciiTheme="minorHAnsi" w:hAnsiTheme="minorHAnsi" w:cstheme="minorHAnsi"/>
                  <w:szCs w:val="18"/>
                  <w:lang w:eastAsia="zh-CN"/>
                </w:rPr>
                <w:t xml:space="preserve">DL </w:t>
              </w:r>
            </w:ins>
            <w:r w:rsidR="00E13936" w:rsidRPr="00DE719C">
              <w:rPr>
                <w:rFonts w:asciiTheme="minorHAnsi" w:hAnsiTheme="minorHAnsi" w:cstheme="minorHAnsi"/>
                <w:szCs w:val="18"/>
                <w:lang w:eastAsia="zh-CN"/>
              </w:rPr>
              <w:t>PRS measurement outside MG</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365BC5D6" w14:textId="77777777" w:rsidR="00E13936" w:rsidRPr="00DE719C" w:rsidRDefault="00E13936" w:rsidP="00495BB3">
            <w:pPr>
              <w:snapToGrid w:val="0"/>
              <w:spacing w:afterLines="50"/>
              <w:contextualSpacing/>
              <w:jc w:val="both"/>
              <w:rPr>
                <w:rFonts w:asciiTheme="minorHAnsi" w:hAnsiTheme="minorHAnsi" w:cstheme="minorHAnsi"/>
                <w:sz w:val="18"/>
                <w:szCs w:val="18"/>
              </w:rPr>
            </w:pPr>
          </w:p>
          <w:p w14:paraId="79C160DB" w14:textId="77777777" w:rsidR="00E13936" w:rsidRPr="00DE719C" w:rsidDel="008B2A16" w:rsidRDefault="00E13936" w:rsidP="00495BB3">
            <w:pPr>
              <w:snapToGrid w:val="0"/>
              <w:spacing w:afterLines="50"/>
              <w:contextualSpacing/>
              <w:jc w:val="both"/>
              <w:rPr>
                <w:del w:id="66" w:author="Author" w:date="2021-10-01T17:49:00Z"/>
                <w:rFonts w:asciiTheme="minorHAnsi" w:hAnsiTheme="minorHAnsi" w:cstheme="minorHAnsi"/>
                <w:sz w:val="18"/>
                <w:szCs w:val="18"/>
              </w:rPr>
            </w:pPr>
            <w:ins w:id="67" w:author="Author" w:date="2021-10-01T17:42:00Z">
              <w:r>
                <w:rPr>
                  <w:rFonts w:asciiTheme="minorHAnsi" w:hAnsiTheme="minorHAnsi" w:cstheme="minorHAnsi"/>
                  <w:sz w:val="18"/>
                  <w:szCs w:val="18"/>
                </w:rPr>
                <w:t>[</w:t>
              </w:r>
            </w:ins>
            <w:del w:id="68" w:author="Author" w:date="2021-10-01T17:49:00Z">
              <w:r w:rsidRPr="00DE719C" w:rsidDel="008B2A16">
                <w:rPr>
                  <w:rFonts w:asciiTheme="minorHAnsi" w:hAnsiTheme="minorHAnsi" w:cstheme="minorHAnsi"/>
                  <w:sz w:val="18"/>
                  <w:szCs w:val="18"/>
                </w:rPr>
                <w:delText>1. Supported PRS processing types subject to the UE determining that DL PRS to be higher priority for PRS measurement outside MG.</w:delText>
              </w:r>
            </w:del>
          </w:p>
          <w:p w14:paraId="0AADB8A8" w14:textId="77777777" w:rsidR="00E13936" w:rsidRPr="00DE719C" w:rsidDel="008B2A16" w:rsidRDefault="00E13936" w:rsidP="00495BB3">
            <w:pPr>
              <w:snapToGrid w:val="0"/>
              <w:spacing w:afterLines="50"/>
              <w:contextualSpacing/>
              <w:jc w:val="both"/>
              <w:rPr>
                <w:del w:id="69" w:author="Author" w:date="2021-10-01T17:49:00Z"/>
                <w:rFonts w:asciiTheme="minorHAnsi" w:hAnsiTheme="minorHAnsi" w:cstheme="minorHAnsi"/>
                <w:sz w:val="18"/>
                <w:szCs w:val="18"/>
              </w:rPr>
            </w:pPr>
          </w:p>
          <w:p w14:paraId="4591CBB0" w14:textId="77777777" w:rsidR="00E13936" w:rsidRPr="00DE719C" w:rsidDel="008B2A16" w:rsidRDefault="00E13936" w:rsidP="00E13936">
            <w:pPr>
              <w:snapToGrid w:val="0"/>
              <w:spacing w:afterLines="50"/>
              <w:contextualSpacing/>
              <w:jc w:val="both"/>
              <w:rPr>
                <w:del w:id="70" w:author="Author" w:date="2021-10-01T17:49:00Z"/>
                <w:rFonts w:asciiTheme="minorHAnsi" w:hAnsiTheme="minorHAnsi" w:cstheme="minorHAnsi"/>
                <w:sz w:val="18"/>
                <w:szCs w:val="18"/>
              </w:rPr>
            </w:pPr>
            <w:del w:id="71" w:author="Author" w:date="2021-10-01T17:49:00Z">
              <w:r w:rsidRPr="00DE719C" w:rsidDel="008B2A16">
                <w:rPr>
                  <w:rFonts w:asciiTheme="minorHAnsi" w:hAnsiTheme="minorHAnsi" w:cstheme="minorHAnsi"/>
                  <w:sz w:val="18"/>
                  <w:szCs w:val="18"/>
                </w:rPr>
                <w:delText>Candidate values: {Type 1A, Type 1B, Type 2}.</w:delText>
              </w:r>
            </w:del>
          </w:p>
          <w:p w14:paraId="054003CB" w14:textId="77777777" w:rsidR="00E13936" w:rsidRPr="00DE719C" w:rsidDel="008B2A16" w:rsidRDefault="00E13936" w:rsidP="00673DF4">
            <w:pPr>
              <w:snapToGrid w:val="0"/>
              <w:spacing w:afterLines="50"/>
              <w:contextualSpacing/>
              <w:jc w:val="both"/>
              <w:rPr>
                <w:del w:id="72" w:author="Author" w:date="2021-10-01T17:49:00Z"/>
                <w:rFonts w:asciiTheme="minorHAnsi" w:hAnsiTheme="minorHAnsi" w:cstheme="minorHAnsi"/>
                <w:sz w:val="18"/>
                <w:szCs w:val="18"/>
              </w:rPr>
            </w:pPr>
          </w:p>
          <w:p w14:paraId="03DE48F5" w14:textId="77777777" w:rsidR="00E13936" w:rsidRPr="00DE719C" w:rsidDel="008B2A16" w:rsidRDefault="00E13936" w:rsidP="00673DF4">
            <w:pPr>
              <w:snapToGrid w:val="0"/>
              <w:spacing w:afterLines="50"/>
              <w:contextualSpacing/>
              <w:jc w:val="both"/>
              <w:rPr>
                <w:del w:id="73" w:author="Author" w:date="2021-10-01T17:49:00Z"/>
                <w:rFonts w:asciiTheme="minorHAnsi" w:hAnsiTheme="minorHAnsi" w:cstheme="minorHAnsi"/>
                <w:sz w:val="18"/>
                <w:szCs w:val="18"/>
              </w:rPr>
            </w:pPr>
            <w:del w:id="74" w:author="Author" w:date="2021-10-01T17:49:00Z">
              <w:r w:rsidRPr="00DE719C" w:rsidDel="008B2A16">
                <w:rPr>
                  <w:rFonts w:asciiTheme="minorHAnsi" w:hAnsiTheme="minorHAnsi" w:cstheme="minorHAnsi"/>
                  <w:sz w:val="18"/>
                  <w:szCs w:val="18"/>
                </w:rPr>
                <w:delText>Note:</w:delText>
              </w:r>
            </w:del>
          </w:p>
          <w:p w14:paraId="01A19A0D" w14:textId="77777777" w:rsidR="00E13936" w:rsidRPr="00DE719C" w:rsidDel="008B2A16" w:rsidRDefault="00E13936" w:rsidP="00495BB3">
            <w:pPr>
              <w:snapToGrid w:val="0"/>
              <w:spacing w:afterLines="50"/>
              <w:contextualSpacing/>
              <w:jc w:val="both"/>
              <w:rPr>
                <w:del w:id="75" w:author="Author" w:date="2021-10-01T17:49:00Z"/>
                <w:rFonts w:asciiTheme="minorHAnsi" w:hAnsiTheme="minorHAnsi" w:cstheme="minorHAnsi"/>
                <w:sz w:val="18"/>
                <w:szCs w:val="18"/>
              </w:rPr>
            </w:pPr>
            <w:del w:id="76" w:author="Author" w:date="2021-10-01T17:49:00Z">
              <w:r w:rsidRPr="00DE719C" w:rsidDel="008B2A16">
                <w:rPr>
                  <w:rFonts w:asciiTheme="minorHAnsi" w:hAnsiTheme="minorHAnsi" w:cstheme="minorHAnsi"/>
                  <w:sz w:val="18"/>
                  <w:szCs w:val="18"/>
                </w:rPr>
                <w:delText>Type 1A refers to DL PRS being prioritized over other DL signals/channels in all OFDM symbols within the PRS processing priority window. The DL signals/channels from all DL CCs (per UE) are affected.</w:delText>
              </w:r>
            </w:del>
          </w:p>
          <w:p w14:paraId="2F9F9D4B" w14:textId="77777777" w:rsidR="00E13936" w:rsidRPr="00DE719C" w:rsidDel="008B2A16" w:rsidRDefault="00E13936" w:rsidP="00495BB3">
            <w:pPr>
              <w:snapToGrid w:val="0"/>
              <w:spacing w:afterLines="50"/>
              <w:contextualSpacing/>
              <w:jc w:val="both"/>
              <w:rPr>
                <w:del w:id="77" w:author="Author" w:date="2021-10-01T17:49:00Z"/>
                <w:rFonts w:asciiTheme="minorHAnsi" w:hAnsiTheme="minorHAnsi" w:cstheme="minorHAnsi"/>
                <w:sz w:val="18"/>
                <w:szCs w:val="18"/>
              </w:rPr>
            </w:pPr>
            <w:del w:id="78" w:author="Author" w:date="2021-10-01T17:49:00Z">
              <w:r w:rsidRPr="00DE719C" w:rsidDel="008B2A16">
                <w:rPr>
                  <w:rFonts w:asciiTheme="minorHAnsi" w:hAnsiTheme="minorHAnsi" w:cstheme="minorHAnsi"/>
                  <w:sz w:val="18"/>
                  <w:szCs w:val="18"/>
                </w:rPr>
                <w:delText>Type 2B refers to DL PRS being prioritized over other DL signals/channels in all OFDM symbols within the PRS processing priority window. The DL signals/channels from certain DL CCs are affected.</w:delText>
              </w:r>
            </w:del>
          </w:p>
          <w:p w14:paraId="19622569" w14:textId="77777777" w:rsidR="00E13936" w:rsidRPr="00DE719C" w:rsidDel="008B2A16" w:rsidRDefault="00E13936" w:rsidP="00495BB3">
            <w:pPr>
              <w:snapToGrid w:val="0"/>
              <w:spacing w:afterLines="50"/>
              <w:contextualSpacing/>
              <w:jc w:val="both"/>
              <w:rPr>
                <w:del w:id="79" w:author="Author" w:date="2021-10-01T17:49:00Z"/>
                <w:rFonts w:asciiTheme="minorHAnsi" w:hAnsiTheme="minorHAnsi" w:cstheme="minorHAnsi"/>
                <w:sz w:val="18"/>
                <w:szCs w:val="18"/>
              </w:rPr>
            </w:pPr>
            <w:del w:id="80" w:author="Author" w:date="2021-10-01T17:49:00Z">
              <w:r w:rsidRPr="00DE719C" w:rsidDel="008B2A16">
                <w:rPr>
                  <w:rFonts w:asciiTheme="minorHAnsi" w:hAnsiTheme="minorHAnsi" w:cstheme="minorHAnsi"/>
                  <w:sz w:val="18"/>
                  <w:szCs w:val="18"/>
                </w:rPr>
                <w:delText>Type 2C refers to DL PRS being prioritized over other DL signals/channels only in DL PRS symbols within the PRS processing priority window.</w:delText>
              </w:r>
            </w:del>
          </w:p>
          <w:p w14:paraId="6541DFFB" w14:textId="77777777" w:rsidR="00E13936" w:rsidRPr="00DE719C" w:rsidRDefault="00E13936" w:rsidP="00495BB3">
            <w:pPr>
              <w:snapToGrid w:val="0"/>
              <w:spacing w:afterLines="50"/>
              <w:contextualSpacing/>
              <w:jc w:val="both"/>
              <w:rPr>
                <w:rFonts w:asciiTheme="minorHAnsi" w:hAnsiTheme="minorHAnsi" w:cstheme="minorHAnsi"/>
                <w:sz w:val="18"/>
                <w:szCs w:val="18"/>
              </w:rPr>
            </w:pPr>
            <w:del w:id="81" w:author="Author" w:date="2021-10-01T17:49:00Z">
              <w:r w:rsidRPr="00DE719C" w:rsidDel="008B2A16">
                <w:rPr>
                  <w:rFonts w:asciiTheme="minorHAnsi" w:hAnsiTheme="minorHAnsi" w:cstheme="minorHAnsi"/>
                  <w:sz w:val="18"/>
                  <w:szCs w:val="18"/>
                </w:rPr>
                <w:delText>Note: When the UE determines higher priority for other DL signals/channels over the PRS measurement/processing, the UE is not expected to measure/process DL PRS which is applicable to all of the above capability options.</w:delText>
              </w:r>
            </w:del>
            <w:del w:id="82" w:author="Author" w:date="2021-10-01T17:42:00Z">
              <w:r w:rsidRPr="00DE719C" w:rsidDel="00DC63C8">
                <w:rPr>
                  <w:rFonts w:asciiTheme="minorHAnsi" w:hAnsiTheme="minorHAnsi" w:cstheme="minorHAnsi"/>
                  <w:sz w:val="18"/>
                  <w:szCs w:val="18"/>
                </w:rPr>
                <w:delText xml:space="preserve">  </w:delText>
              </w:r>
            </w:del>
            <w:ins w:id="83" w:author="Author" w:date="2021-10-01T17:42:00Z">
              <w:r>
                <w:rPr>
                  <w:rFonts w:asciiTheme="minorHAnsi" w:hAnsiTheme="minorHAnsi" w:cstheme="minorHAnsi"/>
                  <w:sz w:val="18"/>
                  <w:szCs w:val="18"/>
                </w:rPr>
                <w:t xml:space="preserve">] </w:t>
              </w:r>
            </w:ins>
          </w:p>
        </w:tc>
      </w:tr>
      <w:tr w:rsidR="00E13936" w:rsidRPr="00DE719C" w:rsidDel="002E6131" w14:paraId="4E31E67E"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ADC89C"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lastRenderedPageBreak/>
              <w:t>27-u6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F5BD0D" w14:textId="700A805B" w:rsidR="00E13936" w:rsidRPr="00DE719C" w:rsidDel="002E6131" w:rsidRDefault="002135B9" w:rsidP="00495BB3">
            <w:pPr>
              <w:pStyle w:val="TAL"/>
              <w:rPr>
                <w:rFonts w:asciiTheme="minorHAnsi" w:hAnsiTheme="minorHAnsi" w:cstheme="minorHAnsi"/>
                <w:szCs w:val="18"/>
                <w:lang w:eastAsia="zh-CN"/>
              </w:rPr>
            </w:pPr>
            <w:ins w:id="84" w:author="Author" w:date="2021-10-01T18:01:00Z">
              <w:r>
                <w:rPr>
                  <w:rFonts w:asciiTheme="minorHAnsi" w:hAnsiTheme="minorHAnsi" w:cstheme="minorHAnsi"/>
                  <w:szCs w:val="18"/>
                </w:rPr>
                <w:t xml:space="preserve">DL </w:t>
              </w:r>
            </w:ins>
            <w:r w:rsidR="00E13936" w:rsidRPr="00DE719C">
              <w:rPr>
                <w:rFonts w:asciiTheme="minorHAnsi" w:hAnsiTheme="minorHAnsi" w:cstheme="minorHAnsi"/>
                <w:szCs w:val="18"/>
              </w:rPr>
              <w:t>PRS Processing Capability outside MG</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28624DEE" w14:textId="77777777" w:rsidR="00E13936" w:rsidRPr="00DE719C" w:rsidDel="00DF3E39" w:rsidRDefault="00E13936" w:rsidP="00495BB3">
            <w:pPr>
              <w:pStyle w:val="TAL"/>
              <w:rPr>
                <w:del w:id="85" w:author="Author" w:date="2021-10-01T17:43:00Z"/>
                <w:rFonts w:asciiTheme="minorHAnsi" w:eastAsia="Times New Roman" w:hAnsiTheme="minorHAnsi" w:cstheme="minorHAnsi"/>
                <w:szCs w:val="18"/>
              </w:rPr>
            </w:pPr>
            <w:del w:id="86" w:author="Author" w:date="2021-10-01T17:43:00Z">
              <w:r w:rsidRPr="00DE719C" w:rsidDel="00DF3E39">
                <w:rPr>
                  <w:rFonts w:asciiTheme="minorHAnsi" w:hAnsiTheme="minorHAnsi" w:cstheme="minorHAnsi"/>
                  <w:szCs w:val="18"/>
                </w:rPr>
                <w:delText>1.</w:delText>
              </w:r>
              <w:r w:rsidRPr="00DE719C" w:rsidDel="00DF3E39">
                <w:rPr>
                  <w:rFonts w:asciiTheme="minorHAnsi" w:hAnsiTheme="minorHAnsi" w:cstheme="minorHAnsi"/>
                  <w:szCs w:val="18"/>
                  <w:lang w:eastAsia="ko-KR"/>
                </w:rPr>
                <w:delText xml:space="preserve"> </w:delText>
              </w:r>
              <w:r w:rsidRPr="00DE719C" w:rsidDel="00DF3E39">
                <w:rPr>
                  <w:rFonts w:asciiTheme="minorHAnsi" w:hAnsiTheme="minorHAnsi" w:cstheme="minorHAnsi"/>
                  <w:szCs w:val="18"/>
                </w:rPr>
                <w:delText>DL PRS buffering capability: Type 1 or Type 2</w:delText>
              </w:r>
            </w:del>
          </w:p>
          <w:p w14:paraId="5E546265" w14:textId="77777777" w:rsidR="00E13936" w:rsidRPr="00DE719C" w:rsidDel="00DF3E39" w:rsidRDefault="00E13936" w:rsidP="00495BB3">
            <w:pPr>
              <w:pStyle w:val="TAL"/>
              <w:ind w:left="599" w:hanging="316"/>
              <w:rPr>
                <w:del w:id="87" w:author="Author" w:date="2021-10-01T17:43:00Z"/>
                <w:rFonts w:asciiTheme="minorHAnsi" w:hAnsiTheme="minorHAnsi" w:cstheme="minorHAnsi"/>
                <w:szCs w:val="18"/>
              </w:rPr>
            </w:pPr>
            <w:del w:id="88" w:author="Author" w:date="2021-10-01T17:43:00Z">
              <w:r w:rsidRPr="00DE719C" w:rsidDel="00DF3E39">
                <w:rPr>
                  <w:rFonts w:asciiTheme="minorHAnsi" w:hAnsiTheme="minorHAnsi" w:cstheme="minorHAnsi"/>
                  <w:szCs w:val="18"/>
                </w:rPr>
                <w:delText>a)</w:delText>
              </w:r>
              <w:r w:rsidRPr="00DE719C" w:rsidDel="00DF3E39">
                <w:rPr>
                  <w:rFonts w:asciiTheme="minorHAnsi" w:hAnsiTheme="minorHAnsi" w:cstheme="minorHAnsi"/>
                  <w:szCs w:val="18"/>
                </w:rPr>
                <w:tab/>
                <w:delText>Type 1 – sub-slot/symbol level buffering</w:delText>
              </w:r>
            </w:del>
          </w:p>
          <w:p w14:paraId="664FA511" w14:textId="77777777" w:rsidR="00E13936" w:rsidRPr="00DE719C" w:rsidDel="00DF3E39" w:rsidRDefault="00E13936" w:rsidP="00495BB3">
            <w:pPr>
              <w:pStyle w:val="TAL"/>
              <w:ind w:left="599" w:hanging="316"/>
              <w:rPr>
                <w:del w:id="89" w:author="Author" w:date="2021-10-01T17:43:00Z"/>
                <w:rFonts w:asciiTheme="minorHAnsi" w:hAnsiTheme="minorHAnsi" w:cstheme="minorHAnsi"/>
                <w:szCs w:val="18"/>
              </w:rPr>
            </w:pPr>
            <w:del w:id="90" w:author="Author" w:date="2021-10-01T17:43:00Z">
              <w:r w:rsidRPr="00DE719C" w:rsidDel="00DF3E39">
                <w:rPr>
                  <w:rFonts w:asciiTheme="minorHAnsi" w:hAnsiTheme="minorHAnsi" w:cstheme="minorHAnsi"/>
                  <w:szCs w:val="18"/>
                </w:rPr>
                <w:delText>b)</w:delText>
              </w:r>
              <w:r w:rsidRPr="00DE719C" w:rsidDel="00DF3E39">
                <w:rPr>
                  <w:rFonts w:asciiTheme="minorHAnsi" w:hAnsiTheme="minorHAnsi" w:cstheme="minorHAnsi"/>
                  <w:szCs w:val="18"/>
                </w:rPr>
                <w:tab/>
                <w:delText>Type 2 – slot level buffering</w:delText>
              </w:r>
            </w:del>
          </w:p>
          <w:p w14:paraId="187C57FE" w14:textId="77777777" w:rsidR="00E13936" w:rsidRPr="00DE719C" w:rsidDel="00DF3E39" w:rsidRDefault="00E13936" w:rsidP="00495BB3">
            <w:pPr>
              <w:pStyle w:val="TAL"/>
              <w:rPr>
                <w:del w:id="91" w:author="Author" w:date="2021-10-01T17:43:00Z"/>
                <w:rFonts w:asciiTheme="minorHAnsi" w:hAnsiTheme="minorHAnsi" w:cstheme="minorHAnsi"/>
                <w:szCs w:val="18"/>
              </w:rPr>
            </w:pPr>
          </w:p>
          <w:p w14:paraId="75486471" w14:textId="77777777" w:rsidR="00E13936" w:rsidRPr="00DE719C" w:rsidDel="00DF3E39" w:rsidRDefault="00E13936" w:rsidP="00495BB3">
            <w:pPr>
              <w:pStyle w:val="TAL"/>
              <w:rPr>
                <w:del w:id="92" w:author="Author" w:date="2021-10-01T17:43:00Z"/>
                <w:rFonts w:asciiTheme="minorHAnsi" w:hAnsiTheme="minorHAnsi" w:cstheme="minorHAnsi"/>
                <w:szCs w:val="18"/>
              </w:rPr>
            </w:pPr>
            <w:del w:id="93" w:author="Author" w:date="2021-10-01T17:43:00Z">
              <w:r w:rsidRPr="00DE719C" w:rsidDel="00DF3E39">
                <w:rPr>
                  <w:rFonts w:asciiTheme="minorHAnsi" w:hAnsiTheme="minorHAnsi" w:cstheme="minorHAnsi"/>
                  <w:szCs w:val="18"/>
                </w:rPr>
                <w:delText>2.</w:delText>
              </w:r>
              <w:r w:rsidRPr="00DE719C" w:rsidDel="00DF3E39">
                <w:rPr>
                  <w:rFonts w:asciiTheme="minorHAnsi" w:hAnsiTheme="minorHAnsi" w:cstheme="minorHAnsi"/>
                  <w:szCs w:val="18"/>
                  <w:lang w:eastAsia="ko-KR"/>
                </w:rPr>
                <w:delText xml:space="preserve"> </w:delText>
              </w:r>
              <w:r w:rsidRPr="00DE719C" w:rsidDel="00DF3E39">
                <w:rPr>
                  <w:rFonts w:asciiTheme="minorHAnsi" w:hAnsiTheme="minorHAnsi" w:cstheme="minorHAnsi"/>
                  <w:szCs w:val="18"/>
                </w:rPr>
                <w:delText>Duration of DL PRS symbols N in units of ms a UE can process every T ms assuming maximum DL PRS bandwidth in MHz, which is supported and reported by UE.</w:delText>
              </w:r>
            </w:del>
          </w:p>
          <w:p w14:paraId="75423397" w14:textId="77777777" w:rsidR="00E13936" w:rsidRPr="00DE719C" w:rsidDel="00DF3E39" w:rsidRDefault="00E13936" w:rsidP="00495BB3">
            <w:pPr>
              <w:pStyle w:val="TAL"/>
              <w:ind w:left="599" w:hanging="316"/>
              <w:rPr>
                <w:del w:id="94" w:author="Author" w:date="2021-10-01T17:43:00Z"/>
                <w:rFonts w:asciiTheme="minorHAnsi" w:hAnsiTheme="minorHAnsi" w:cstheme="minorHAnsi"/>
                <w:szCs w:val="18"/>
              </w:rPr>
            </w:pPr>
            <w:del w:id="95" w:author="Author" w:date="2021-10-01T17:43:00Z">
              <w:r w:rsidRPr="00DE719C" w:rsidDel="00DF3E39">
                <w:rPr>
                  <w:rFonts w:asciiTheme="minorHAnsi" w:hAnsiTheme="minorHAnsi" w:cstheme="minorHAnsi"/>
                  <w:szCs w:val="18"/>
                </w:rPr>
                <w:delText>a)</w:delText>
              </w:r>
              <w:r w:rsidRPr="00DE719C" w:rsidDel="00DF3E39">
                <w:rPr>
                  <w:rFonts w:asciiTheme="minorHAnsi" w:hAnsiTheme="minorHAnsi" w:cstheme="minorHAnsi"/>
                  <w:szCs w:val="18"/>
                </w:rPr>
                <w:tab/>
                <w:delText>Type 1 – sub-slot/symbol level buffering</w:delText>
              </w:r>
            </w:del>
          </w:p>
          <w:p w14:paraId="07C22178" w14:textId="77777777" w:rsidR="00E13936" w:rsidRPr="00DE719C" w:rsidDel="00DF3E39" w:rsidRDefault="00E13936" w:rsidP="00495BB3">
            <w:pPr>
              <w:pStyle w:val="TAL"/>
              <w:ind w:left="599" w:hanging="316"/>
              <w:rPr>
                <w:del w:id="96" w:author="Author" w:date="2021-10-01T17:43:00Z"/>
                <w:rFonts w:asciiTheme="minorHAnsi" w:hAnsiTheme="minorHAnsi" w:cstheme="minorHAnsi"/>
                <w:szCs w:val="18"/>
              </w:rPr>
            </w:pPr>
            <w:del w:id="97" w:author="Author" w:date="2021-10-01T17:43:00Z">
              <w:r w:rsidRPr="00DE719C" w:rsidDel="00DF3E39">
                <w:rPr>
                  <w:rFonts w:asciiTheme="minorHAnsi" w:hAnsiTheme="minorHAnsi" w:cstheme="minorHAnsi"/>
                  <w:szCs w:val="18"/>
                </w:rPr>
                <w:delText>b)</w:delText>
              </w:r>
              <w:r w:rsidRPr="00DE719C" w:rsidDel="00DF3E39">
                <w:rPr>
                  <w:rFonts w:asciiTheme="minorHAnsi" w:hAnsiTheme="minorHAnsi" w:cstheme="minorHAnsi"/>
                  <w:szCs w:val="18"/>
                </w:rPr>
                <w:tab/>
                <w:delText>N: {0.125, 0.25, 0.5, 1, 2, 4, 6, 8, 12, 16, 20, 25, 30, 32, 35, 40, 45, 50} ms</w:delText>
              </w:r>
            </w:del>
          </w:p>
          <w:p w14:paraId="3D8AA494" w14:textId="77777777" w:rsidR="00E13936" w:rsidRPr="00DE719C" w:rsidDel="00DF3E39" w:rsidRDefault="00E13936" w:rsidP="00495BB3">
            <w:pPr>
              <w:pStyle w:val="TAL"/>
              <w:rPr>
                <w:del w:id="98" w:author="Author" w:date="2021-10-01T17:43:00Z"/>
                <w:rFonts w:asciiTheme="minorHAnsi" w:hAnsiTheme="minorHAnsi" w:cstheme="minorHAnsi"/>
                <w:szCs w:val="18"/>
              </w:rPr>
            </w:pPr>
          </w:p>
          <w:p w14:paraId="0AD88D26" w14:textId="77777777" w:rsidR="00E13936" w:rsidRPr="00DE719C" w:rsidDel="00DF3E39" w:rsidRDefault="00E13936" w:rsidP="00495BB3">
            <w:pPr>
              <w:pStyle w:val="TAL"/>
              <w:rPr>
                <w:del w:id="99" w:author="Author" w:date="2021-10-01T17:43:00Z"/>
                <w:rFonts w:asciiTheme="minorHAnsi" w:hAnsiTheme="minorHAnsi" w:cstheme="minorHAnsi"/>
                <w:szCs w:val="18"/>
              </w:rPr>
            </w:pPr>
            <w:del w:id="100" w:author="Author" w:date="2021-10-01T17:43:00Z">
              <w:r w:rsidRPr="00DE719C" w:rsidDel="00DF3E39">
                <w:rPr>
                  <w:rFonts w:asciiTheme="minorHAnsi" w:hAnsiTheme="minorHAnsi" w:cstheme="minorHAnsi"/>
                  <w:szCs w:val="18"/>
                </w:rPr>
                <w:delText>3.</w:delText>
              </w:r>
              <w:r w:rsidRPr="00DE719C" w:rsidDel="00DF3E39">
                <w:rPr>
                  <w:rFonts w:asciiTheme="minorHAnsi" w:hAnsiTheme="minorHAnsi" w:cstheme="minorHAnsi"/>
                  <w:szCs w:val="18"/>
                  <w:lang w:eastAsia="ko-KR"/>
                </w:rPr>
                <w:delText xml:space="preserve"> </w:delText>
              </w:r>
              <w:r w:rsidRPr="00DE719C" w:rsidDel="00DF3E39">
                <w:rPr>
                  <w:rFonts w:asciiTheme="minorHAnsi" w:hAnsiTheme="minorHAnsi" w:cstheme="minorHAnsi"/>
                  <w:szCs w:val="18"/>
                </w:rPr>
                <w:delText>Max number of DL PRS resources that UE can process in a slot under it</w:delText>
              </w:r>
            </w:del>
          </w:p>
          <w:p w14:paraId="30AB93F1" w14:textId="77777777" w:rsidR="00E13936" w:rsidRPr="00DE719C" w:rsidDel="00DF3E39" w:rsidRDefault="00E13936" w:rsidP="00495BB3">
            <w:pPr>
              <w:pStyle w:val="TAL"/>
              <w:ind w:left="599" w:hanging="283"/>
              <w:rPr>
                <w:del w:id="101" w:author="Author" w:date="2021-10-01T17:43:00Z"/>
                <w:rFonts w:asciiTheme="minorHAnsi" w:hAnsiTheme="minorHAnsi" w:cstheme="minorHAnsi"/>
                <w:szCs w:val="18"/>
              </w:rPr>
            </w:pPr>
            <w:del w:id="102" w:author="Author" w:date="2021-10-01T17:43:00Z">
              <w:r w:rsidRPr="00DE719C" w:rsidDel="00DF3E39">
                <w:rPr>
                  <w:rFonts w:asciiTheme="minorHAnsi" w:hAnsiTheme="minorHAnsi" w:cstheme="minorHAnsi"/>
                  <w:szCs w:val="18"/>
                </w:rPr>
                <w:delText>a)</w:delText>
              </w:r>
              <w:r w:rsidRPr="00DE719C" w:rsidDel="00DF3E39">
                <w:rPr>
                  <w:rFonts w:asciiTheme="minorHAnsi" w:hAnsiTheme="minorHAnsi" w:cstheme="minorHAnsi"/>
                  <w:szCs w:val="18"/>
                </w:rPr>
                <w:tab/>
                <w:delText>FR1 bands: {1, 2, 4, 6, 8, 12, 16, 24, 32, 48, 64} for each SCS: 15kHz, 30kHz, 60kHz</w:delText>
              </w:r>
            </w:del>
          </w:p>
          <w:p w14:paraId="415753AD" w14:textId="77777777" w:rsidR="00E13936" w:rsidRPr="00DE719C" w:rsidDel="002E6131" w:rsidRDefault="00E13936" w:rsidP="00495BB3">
            <w:pPr>
              <w:pStyle w:val="TAL"/>
              <w:ind w:left="599" w:hanging="283"/>
              <w:rPr>
                <w:rFonts w:asciiTheme="minorHAnsi" w:hAnsiTheme="minorHAnsi" w:cstheme="minorHAnsi"/>
                <w:szCs w:val="18"/>
              </w:rPr>
            </w:pPr>
            <w:del w:id="103" w:author="Author" w:date="2021-10-01T17:43:00Z">
              <w:r w:rsidRPr="00DE719C" w:rsidDel="00DF3E39">
                <w:rPr>
                  <w:rFonts w:asciiTheme="minorHAnsi" w:hAnsiTheme="minorHAnsi" w:cstheme="minorHAnsi"/>
                  <w:szCs w:val="18"/>
                </w:rPr>
                <w:delText>b)</w:delText>
              </w:r>
              <w:r w:rsidRPr="00DE719C" w:rsidDel="00DF3E39">
                <w:rPr>
                  <w:rFonts w:asciiTheme="minorHAnsi" w:hAnsiTheme="minorHAnsi" w:cstheme="minorHAnsi"/>
                  <w:szCs w:val="18"/>
                </w:rPr>
                <w:tab/>
                <w:delText>FR2 bands: {1, 2, 4, 6, 8, 12, 16, 24, 32, 48, 64} for each SCS: 60kHz, 120kHz</w:delText>
              </w:r>
            </w:del>
          </w:p>
        </w:tc>
      </w:tr>
      <w:tr w:rsidR="00E13936" w:rsidRPr="00DE719C" w14:paraId="1521FBBF"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B645706"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27-v1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6B6690" w14:textId="77777777"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LOS/NLOS Indicator</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4A4A4CA6" w14:textId="77777777" w:rsidR="00E13936" w:rsidRPr="00DE719C" w:rsidRDefault="00E13936"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 xml:space="preserve">UE’s capability to support reporting </w:t>
            </w:r>
            <w:proofErr w:type="spellStart"/>
            <w:r w:rsidRPr="00DE719C">
              <w:rPr>
                <w:rFonts w:asciiTheme="minorHAnsi" w:hAnsiTheme="minorHAnsi" w:cstheme="minorHAnsi"/>
                <w:sz w:val="18"/>
                <w:szCs w:val="18"/>
              </w:rPr>
              <w:t>LoS</w:t>
            </w:r>
            <w:proofErr w:type="spellEnd"/>
            <w:r w:rsidRPr="00DE719C">
              <w:rPr>
                <w:rFonts w:asciiTheme="minorHAnsi" w:hAnsiTheme="minorHAnsi" w:cstheme="minorHAnsi"/>
                <w:sz w:val="18"/>
                <w:szCs w:val="18"/>
              </w:rPr>
              <w:t>/</w:t>
            </w:r>
            <w:proofErr w:type="spellStart"/>
            <w:r w:rsidRPr="00DE719C">
              <w:rPr>
                <w:rFonts w:asciiTheme="minorHAnsi" w:hAnsiTheme="minorHAnsi" w:cstheme="minorHAnsi"/>
                <w:sz w:val="18"/>
                <w:szCs w:val="18"/>
              </w:rPr>
              <w:t>NLoS</w:t>
            </w:r>
            <w:proofErr w:type="spellEnd"/>
            <w:r w:rsidRPr="00DE719C">
              <w:rPr>
                <w:rFonts w:asciiTheme="minorHAnsi" w:hAnsiTheme="minorHAnsi" w:cstheme="minorHAnsi"/>
                <w:sz w:val="18"/>
                <w:szCs w:val="18"/>
              </w:rPr>
              <w:t xml:space="preserve"> indicator to LMF for RSTD and UE Rx-Tx time difference measurements to LMF for DL and DL+UL positioning.</w:t>
            </w:r>
          </w:p>
          <w:p w14:paraId="1F6B47D6" w14:textId="77777777" w:rsidR="00E13936" w:rsidRPr="00DE719C" w:rsidRDefault="00E13936" w:rsidP="00495BB3">
            <w:pPr>
              <w:snapToGrid w:val="0"/>
              <w:spacing w:afterLines="50"/>
              <w:contextualSpacing/>
              <w:jc w:val="both"/>
              <w:rPr>
                <w:rFonts w:asciiTheme="minorHAnsi" w:hAnsiTheme="minorHAnsi" w:cstheme="minorHAnsi"/>
                <w:sz w:val="18"/>
                <w:szCs w:val="18"/>
              </w:rPr>
            </w:pPr>
            <w:ins w:id="104" w:author="Author" w:date="2021-10-01T17:46:00Z">
              <w:r>
                <w:rPr>
                  <w:rFonts w:asciiTheme="minorHAnsi" w:hAnsiTheme="minorHAnsi" w:cstheme="minorHAnsi"/>
                  <w:sz w:val="18"/>
                  <w:szCs w:val="18"/>
                </w:rPr>
                <w:t>Values: [0:0.1</w:t>
              </w:r>
            </w:ins>
            <w:ins w:id="105" w:author="Author" w:date="2021-10-01T17:47:00Z">
              <w:r>
                <w:rPr>
                  <w:rFonts w:asciiTheme="minorHAnsi" w:hAnsiTheme="minorHAnsi" w:cstheme="minorHAnsi"/>
                  <w:sz w:val="18"/>
                  <w:szCs w:val="18"/>
                </w:rPr>
                <w:t>:</w:t>
              </w:r>
            </w:ins>
            <w:ins w:id="106" w:author="Author" w:date="2021-10-01T17:46:00Z">
              <w:r>
                <w:rPr>
                  <w:rFonts w:asciiTheme="minorHAnsi" w:hAnsiTheme="minorHAnsi" w:cstheme="minorHAnsi"/>
                  <w:sz w:val="18"/>
                  <w:szCs w:val="18"/>
                </w:rPr>
                <w:t>1]</w:t>
              </w:r>
            </w:ins>
          </w:p>
          <w:p w14:paraId="71AF93D0" w14:textId="77777777" w:rsidR="00E13936" w:rsidRPr="00DE719C" w:rsidDel="002524F3" w:rsidRDefault="00E13936" w:rsidP="00495BB3">
            <w:pPr>
              <w:snapToGrid w:val="0"/>
              <w:spacing w:afterLines="50"/>
              <w:contextualSpacing/>
              <w:jc w:val="both"/>
              <w:rPr>
                <w:del w:id="107" w:author="Author" w:date="2021-10-01T17:47:00Z"/>
                <w:rFonts w:asciiTheme="minorHAnsi" w:hAnsiTheme="minorHAnsi" w:cstheme="minorHAnsi"/>
                <w:sz w:val="18"/>
                <w:szCs w:val="18"/>
              </w:rPr>
            </w:pPr>
            <w:del w:id="108" w:author="Author" w:date="2021-10-01T17:47:00Z">
              <w:r w:rsidRPr="00DE719C" w:rsidDel="002524F3">
                <w:rPr>
                  <w:rFonts w:asciiTheme="minorHAnsi" w:hAnsiTheme="minorHAnsi" w:cstheme="minorHAnsi"/>
                  <w:sz w:val="18"/>
                  <w:szCs w:val="18"/>
                </w:rPr>
                <w:delText>FFS: whether to have separate capability component for RSTD and UE Rx-Tx time difference measurements.</w:delText>
              </w:r>
            </w:del>
          </w:p>
          <w:p w14:paraId="77C67FCE" w14:textId="77777777" w:rsidR="00E13936" w:rsidRPr="00DE719C" w:rsidRDefault="00E13936" w:rsidP="00495BB3">
            <w:pPr>
              <w:snapToGrid w:val="0"/>
              <w:spacing w:afterLines="50"/>
              <w:contextualSpacing/>
              <w:jc w:val="both"/>
              <w:rPr>
                <w:rFonts w:asciiTheme="minorHAnsi" w:hAnsiTheme="minorHAnsi" w:cstheme="minorHAnsi"/>
                <w:sz w:val="18"/>
                <w:szCs w:val="18"/>
              </w:rPr>
            </w:pPr>
          </w:p>
        </w:tc>
      </w:tr>
      <w:tr w:rsidR="00E13936" w:rsidRPr="00DE719C" w14:paraId="1936137E" w14:textId="77777777" w:rsidTr="00495BB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3C3963E" w14:textId="77777777" w:rsidR="00E13936" w:rsidRPr="00DE719C" w:rsidRDefault="00E13936"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27-w1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7A9C9" w14:textId="77777777" w:rsidR="00E13936" w:rsidRPr="00DE719C" w:rsidRDefault="00E13936"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Support of on-demand PRS</w:t>
            </w:r>
          </w:p>
        </w:tc>
        <w:tc>
          <w:tcPr>
            <w:tcW w:w="7413" w:type="dxa"/>
            <w:tcBorders>
              <w:top w:val="single" w:sz="4" w:space="0" w:color="auto"/>
              <w:left w:val="single" w:sz="4" w:space="0" w:color="auto"/>
              <w:bottom w:val="single" w:sz="4" w:space="0" w:color="auto"/>
              <w:right w:val="single" w:sz="4" w:space="0" w:color="auto"/>
            </w:tcBorders>
            <w:shd w:val="clear" w:color="auto" w:fill="auto"/>
          </w:tcPr>
          <w:p w14:paraId="50E92EA7" w14:textId="77777777" w:rsidR="00E13936" w:rsidRPr="00DE719C" w:rsidRDefault="00E13936"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 xml:space="preserve">UE’s capability to support UE-initiated on-demand </w:t>
            </w:r>
            <w:ins w:id="109" w:author="Author" w:date="2021-10-01T17:54:00Z">
              <w:r>
                <w:rPr>
                  <w:rFonts w:asciiTheme="minorHAnsi" w:hAnsiTheme="minorHAnsi" w:cstheme="minorHAnsi"/>
                  <w:sz w:val="18"/>
                  <w:szCs w:val="18"/>
                </w:rPr>
                <w:t xml:space="preserve">DL </w:t>
              </w:r>
            </w:ins>
            <w:r w:rsidRPr="00DE719C">
              <w:rPr>
                <w:rFonts w:asciiTheme="minorHAnsi" w:hAnsiTheme="minorHAnsi" w:cstheme="minorHAnsi"/>
                <w:sz w:val="18"/>
                <w:szCs w:val="18"/>
              </w:rPr>
              <w:t>PRS</w:t>
            </w:r>
            <w:r>
              <w:rPr>
                <w:rFonts w:asciiTheme="minorHAnsi" w:hAnsiTheme="minorHAnsi" w:cstheme="minorHAnsi"/>
                <w:sz w:val="18"/>
                <w:szCs w:val="18"/>
              </w:rPr>
              <w:t xml:space="preserve"> </w:t>
            </w:r>
            <w:ins w:id="110" w:author="Author" w:date="2021-10-01T17:54:00Z">
              <w:r>
                <w:rPr>
                  <w:rFonts w:asciiTheme="minorHAnsi" w:hAnsiTheme="minorHAnsi" w:cstheme="minorHAnsi"/>
                  <w:sz w:val="18"/>
                  <w:szCs w:val="18"/>
                </w:rPr>
                <w:t>request signalling</w:t>
              </w:r>
            </w:ins>
          </w:p>
          <w:p w14:paraId="1CAFA412" w14:textId="77777777" w:rsidR="00E13936" w:rsidRPr="00DE719C" w:rsidRDefault="00E13936" w:rsidP="00495BB3">
            <w:pPr>
              <w:snapToGrid w:val="0"/>
              <w:spacing w:afterLines="50"/>
              <w:contextualSpacing/>
              <w:jc w:val="both"/>
              <w:rPr>
                <w:rFonts w:asciiTheme="minorHAnsi" w:hAnsiTheme="minorHAnsi" w:cstheme="minorHAnsi"/>
                <w:sz w:val="18"/>
                <w:szCs w:val="18"/>
              </w:rPr>
            </w:pPr>
          </w:p>
        </w:tc>
      </w:tr>
    </w:tbl>
    <w:p w14:paraId="0A061159" w14:textId="77777777" w:rsidR="003247B0" w:rsidRPr="00B14361" w:rsidRDefault="003247B0" w:rsidP="00B14361">
      <w:pPr>
        <w:pStyle w:val="3GPPText"/>
      </w:pPr>
    </w:p>
    <w:p w14:paraId="2DEB2E55" w14:textId="77777777" w:rsidR="00CB028F" w:rsidRDefault="00CB028F" w:rsidP="00207796">
      <w:pPr>
        <w:pStyle w:val="Heading1"/>
      </w:pPr>
      <w:r>
        <w:t>Conclusions</w:t>
      </w:r>
    </w:p>
    <w:p w14:paraId="325D3FE8" w14:textId="22D0D478" w:rsidR="00CB028F" w:rsidRDefault="00CB028F" w:rsidP="00CB028F">
      <w:pPr>
        <w:pStyle w:val="3GPPText"/>
      </w:pPr>
      <w:r w:rsidRPr="008E0249">
        <w:t xml:space="preserve">In this contribution, we have provided our </w:t>
      </w:r>
      <w:r w:rsidR="00D62079">
        <w:t xml:space="preserve">initial </w:t>
      </w:r>
      <w:r w:rsidRPr="008E0249">
        <w:t xml:space="preserve">views on </w:t>
      </w:r>
      <w:r w:rsidR="0019490F">
        <w:t xml:space="preserve">UE features for </w:t>
      </w:r>
      <w:r w:rsidRPr="008E0249">
        <w:t xml:space="preserve">the Rel.17 </w:t>
      </w:r>
      <w:r w:rsidR="00C3202C">
        <w:t>W</w:t>
      </w:r>
      <w:r w:rsidR="00C3202C" w:rsidRPr="008E0249">
        <w:t xml:space="preserve">I </w:t>
      </w:r>
      <w:r w:rsidRPr="008E0249">
        <w:t xml:space="preserve">on NR </w:t>
      </w:r>
      <w:r w:rsidR="00EA5E8C">
        <w:t>p</w:t>
      </w:r>
      <w:r w:rsidR="00EA5E8C" w:rsidRPr="008E0249">
        <w:t xml:space="preserve">ositioning </w:t>
      </w:r>
      <w:r w:rsidR="00EA5E8C">
        <w:t>e</w:t>
      </w:r>
      <w:r w:rsidR="00EA5E8C" w:rsidRPr="008E0249">
        <w:t>nhancements</w:t>
      </w:r>
      <w:r w:rsidRPr="008E0249">
        <w:t>. In summary, we have following proposals:</w:t>
      </w:r>
    </w:p>
    <w:p w14:paraId="13448B05" w14:textId="77777777" w:rsidR="001756A1" w:rsidRDefault="001756A1" w:rsidP="007139FC">
      <w:pPr>
        <w:pStyle w:val="3GPPText"/>
      </w:pPr>
    </w:p>
    <w:p w14:paraId="237830BC" w14:textId="77777777" w:rsidR="00AB721C" w:rsidRDefault="00AB721C" w:rsidP="00AB721C">
      <w:pPr>
        <w:pStyle w:val="3GPPText"/>
        <w:numPr>
          <w:ilvl w:val="0"/>
          <w:numId w:val="15"/>
        </w:numPr>
      </w:pPr>
    </w:p>
    <w:p w14:paraId="54F2561A" w14:textId="77777777" w:rsidR="00AB721C" w:rsidRDefault="00AB721C" w:rsidP="00AB721C">
      <w:pPr>
        <w:pStyle w:val="3GPPText"/>
        <w:numPr>
          <w:ilvl w:val="1"/>
          <w:numId w:val="12"/>
        </w:numPr>
        <w:rPr>
          <w:b/>
          <w:bCs/>
        </w:rPr>
      </w:pPr>
      <w:r>
        <w:rPr>
          <w:b/>
          <w:bCs/>
        </w:rPr>
        <w:t>Add the following FGs for NR positioning measurement reports by UEs in RRC_INACTIVE state:</w:t>
      </w:r>
    </w:p>
    <w:p w14:paraId="6FDE15AC" w14:textId="77777777" w:rsidR="00AB721C" w:rsidRDefault="00AB721C" w:rsidP="00AB721C">
      <w:pPr>
        <w:pStyle w:val="3GPPText"/>
        <w:numPr>
          <w:ilvl w:val="2"/>
          <w:numId w:val="12"/>
        </w:numPr>
        <w:rPr>
          <w:b/>
          <w:bCs/>
        </w:rPr>
      </w:pPr>
      <w:r>
        <w:rPr>
          <w:b/>
          <w:bCs/>
        </w:rPr>
        <w:t xml:space="preserve">Support of </w:t>
      </w:r>
      <w:r w:rsidRPr="00216AA7">
        <w:rPr>
          <w:b/>
          <w:bCs/>
        </w:rPr>
        <w:t>DL PRS Measurement Report for DL-</w:t>
      </w:r>
      <w:proofErr w:type="spellStart"/>
      <w:r w:rsidRPr="00216AA7">
        <w:rPr>
          <w:b/>
          <w:bCs/>
        </w:rPr>
        <w:t>AoD</w:t>
      </w:r>
      <w:proofErr w:type="spellEnd"/>
      <w:r>
        <w:rPr>
          <w:b/>
          <w:bCs/>
        </w:rPr>
        <w:t xml:space="preserve"> in RRC_INACTIVE state</w:t>
      </w:r>
    </w:p>
    <w:p w14:paraId="35F25122" w14:textId="77777777" w:rsidR="00AB721C" w:rsidRDefault="00AB721C" w:rsidP="00AB721C">
      <w:pPr>
        <w:pStyle w:val="3GPPText"/>
        <w:numPr>
          <w:ilvl w:val="2"/>
          <w:numId w:val="12"/>
        </w:numPr>
        <w:rPr>
          <w:b/>
          <w:bCs/>
        </w:rPr>
      </w:pPr>
      <w:r>
        <w:rPr>
          <w:b/>
          <w:bCs/>
        </w:rPr>
        <w:t xml:space="preserve">Support of </w:t>
      </w:r>
      <w:r w:rsidRPr="00216AA7">
        <w:rPr>
          <w:b/>
          <w:bCs/>
        </w:rPr>
        <w:t>DL PRS Measurement Report for DL-</w:t>
      </w:r>
      <w:proofErr w:type="spellStart"/>
      <w:r>
        <w:rPr>
          <w:b/>
          <w:bCs/>
        </w:rPr>
        <w:t>TDoA</w:t>
      </w:r>
      <w:proofErr w:type="spellEnd"/>
      <w:r>
        <w:rPr>
          <w:b/>
          <w:bCs/>
        </w:rPr>
        <w:t xml:space="preserve"> in RRC_INACTIVE state</w:t>
      </w:r>
    </w:p>
    <w:p w14:paraId="2C1F63B0" w14:textId="77777777" w:rsidR="00AB721C" w:rsidRDefault="00AB721C" w:rsidP="00AB721C">
      <w:pPr>
        <w:pStyle w:val="3GPPText"/>
        <w:numPr>
          <w:ilvl w:val="2"/>
          <w:numId w:val="12"/>
        </w:numPr>
        <w:rPr>
          <w:b/>
          <w:bCs/>
        </w:rPr>
      </w:pPr>
      <w:r>
        <w:rPr>
          <w:b/>
          <w:bCs/>
        </w:rPr>
        <w:t xml:space="preserve">Support of </w:t>
      </w:r>
      <w:r w:rsidRPr="008E1172">
        <w:rPr>
          <w:b/>
          <w:bCs/>
        </w:rPr>
        <w:t>UE Rx-Tx Measurement Report for Multi-RTT</w:t>
      </w:r>
      <w:r>
        <w:rPr>
          <w:b/>
          <w:bCs/>
        </w:rPr>
        <w:t xml:space="preserve"> in RRC_INACTIVE state</w:t>
      </w:r>
    </w:p>
    <w:p w14:paraId="4B4024B6" w14:textId="77777777" w:rsidR="00AB721C" w:rsidRDefault="00AB721C" w:rsidP="00AB721C">
      <w:pPr>
        <w:pStyle w:val="3GPPText"/>
        <w:numPr>
          <w:ilvl w:val="2"/>
          <w:numId w:val="12"/>
        </w:numPr>
        <w:rPr>
          <w:b/>
          <w:bCs/>
        </w:rPr>
      </w:pPr>
      <w:r w:rsidRPr="001403F7">
        <w:rPr>
          <w:b/>
          <w:bCs/>
        </w:rPr>
        <w:t xml:space="preserve">Support of SS-RSRP RRM measurements for NR E-CID Positioning </w:t>
      </w:r>
      <w:r>
        <w:rPr>
          <w:b/>
          <w:bCs/>
        </w:rPr>
        <w:t>in RRC_INACTIVE state</w:t>
      </w:r>
    </w:p>
    <w:p w14:paraId="76CD48C9" w14:textId="77777777" w:rsidR="00AB721C" w:rsidRDefault="00AB721C" w:rsidP="00AB721C">
      <w:pPr>
        <w:pStyle w:val="3GPPText"/>
        <w:numPr>
          <w:ilvl w:val="2"/>
          <w:numId w:val="12"/>
        </w:numPr>
        <w:rPr>
          <w:b/>
          <w:bCs/>
        </w:rPr>
      </w:pPr>
      <w:r w:rsidRPr="00C52E6A">
        <w:rPr>
          <w:b/>
          <w:bCs/>
        </w:rPr>
        <w:t xml:space="preserve">Support of SS-RSRQ RRM measurements for NR E-CID Positioning </w:t>
      </w:r>
      <w:r>
        <w:rPr>
          <w:b/>
          <w:bCs/>
        </w:rPr>
        <w:t>in RRC_INACTIVE state</w:t>
      </w:r>
    </w:p>
    <w:p w14:paraId="3C6E2BB9" w14:textId="77777777" w:rsidR="00AB721C" w:rsidRPr="00C52E6A" w:rsidDel="004F548E" w:rsidRDefault="00AB721C" w:rsidP="00AB721C">
      <w:pPr>
        <w:pStyle w:val="3GPPText"/>
        <w:numPr>
          <w:ilvl w:val="2"/>
          <w:numId w:val="12"/>
        </w:numPr>
        <w:rPr>
          <w:b/>
          <w:bCs/>
        </w:rPr>
      </w:pPr>
      <w:r w:rsidRPr="00C52E6A">
        <w:rPr>
          <w:b/>
          <w:bCs/>
        </w:rPr>
        <w:t>Support of CSI-RSRP RRM measurements for NR E-CID Positioning in RRC_INACTIVE state</w:t>
      </w:r>
    </w:p>
    <w:p w14:paraId="699036D7" w14:textId="77777777" w:rsidR="00AB721C" w:rsidRDefault="00AB721C" w:rsidP="00AB721C">
      <w:pPr>
        <w:pStyle w:val="3GPPText"/>
        <w:numPr>
          <w:ilvl w:val="2"/>
          <w:numId w:val="12"/>
        </w:numPr>
        <w:rPr>
          <w:b/>
          <w:bCs/>
        </w:rPr>
      </w:pPr>
      <w:r w:rsidRPr="00C52E6A">
        <w:rPr>
          <w:b/>
          <w:bCs/>
        </w:rPr>
        <w:t>Support of CSI-RSRQ RRM measurements for NR E-CID Positioning in RRC_INACTIVE state</w:t>
      </w:r>
    </w:p>
    <w:p w14:paraId="5C94BFC1" w14:textId="77777777" w:rsidR="00AB721C" w:rsidRDefault="00AB721C" w:rsidP="00AB721C">
      <w:pPr>
        <w:pStyle w:val="3GPPText"/>
        <w:numPr>
          <w:ilvl w:val="2"/>
          <w:numId w:val="12"/>
        </w:numPr>
        <w:rPr>
          <w:b/>
          <w:bCs/>
        </w:rPr>
      </w:pPr>
      <w:r>
        <w:rPr>
          <w:b/>
          <w:bCs/>
        </w:rPr>
        <w:t>Support of s</w:t>
      </w:r>
      <w:r w:rsidRPr="001043FE">
        <w:rPr>
          <w:b/>
          <w:bCs/>
        </w:rPr>
        <w:t>imultaneous DL-</w:t>
      </w:r>
      <w:proofErr w:type="spellStart"/>
      <w:r w:rsidRPr="001043FE">
        <w:rPr>
          <w:b/>
          <w:bCs/>
        </w:rPr>
        <w:t>AoD</w:t>
      </w:r>
      <w:proofErr w:type="spellEnd"/>
      <w:r w:rsidRPr="001043FE">
        <w:rPr>
          <w:b/>
          <w:bCs/>
        </w:rPr>
        <w:t xml:space="preserve"> and DL-</w:t>
      </w:r>
      <w:proofErr w:type="spellStart"/>
      <w:r w:rsidRPr="001043FE">
        <w:rPr>
          <w:b/>
          <w:bCs/>
        </w:rPr>
        <w:t>TDoA</w:t>
      </w:r>
      <w:proofErr w:type="spellEnd"/>
      <w:r w:rsidRPr="001043FE">
        <w:rPr>
          <w:b/>
          <w:bCs/>
        </w:rPr>
        <w:t xml:space="preserve"> processing</w:t>
      </w:r>
      <w:r w:rsidRPr="00EC583A">
        <w:rPr>
          <w:b/>
          <w:bCs/>
        </w:rPr>
        <w:t xml:space="preserve"> </w:t>
      </w:r>
      <w:r>
        <w:rPr>
          <w:b/>
          <w:bCs/>
        </w:rPr>
        <w:t>in RRC_INACTIVE state</w:t>
      </w:r>
    </w:p>
    <w:p w14:paraId="518D2D4C" w14:textId="77777777" w:rsidR="00AB721C" w:rsidRDefault="00AB721C" w:rsidP="00AB721C">
      <w:pPr>
        <w:pStyle w:val="3GPPText"/>
        <w:numPr>
          <w:ilvl w:val="2"/>
          <w:numId w:val="12"/>
        </w:numPr>
        <w:rPr>
          <w:b/>
          <w:bCs/>
        </w:rPr>
      </w:pPr>
      <w:r>
        <w:rPr>
          <w:b/>
          <w:bCs/>
        </w:rPr>
        <w:t>Support of s</w:t>
      </w:r>
      <w:r w:rsidRPr="00774DE1">
        <w:rPr>
          <w:b/>
          <w:bCs/>
        </w:rPr>
        <w:t>imultaneous DL-</w:t>
      </w:r>
      <w:proofErr w:type="spellStart"/>
      <w:r w:rsidRPr="00774DE1">
        <w:rPr>
          <w:b/>
          <w:bCs/>
        </w:rPr>
        <w:t>AoD</w:t>
      </w:r>
      <w:proofErr w:type="spellEnd"/>
      <w:r w:rsidRPr="00774DE1">
        <w:rPr>
          <w:b/>
          <w:bCs/>
        </w:rPr>
        <w:t xml:space="preserve"> and Multi-RTT processing</w:t>
      </w:r>
      <w:r w:rsidRPr="00EC583A">
        <w:rPr>
          <w:b/>
          <w:bCs/>
        </w:rPr>
        <w:t xml:space="preserve"> </w:t>
      </w:r>
      <w:r>
        <w:rPr>
          <w:b/>
          <w:bCs/>
        </w:rPr>
        <w:t>in RRC_INACTIVE state</w:t>
      </w:r>
    </w:p>
    <w:p w14:paraId="46A1FB0C" w14:textId="77777777" w:rsidR="00AB721C" w:rsidRDefault="00AB721C" w:rsidP="00AB721C">
      <w:pPr>
        <w:pStyle w:val="3GPPText"/>
        <w:rPr>
          <w:b/>
          <w:bCs/>
        </w:rPr>
      </w:pPr>
    </w:p>
    <w:p w14:paraId="63C7ABEE" w14:textId="77777777" w:rsidR="00AB721C" w:rsidRDefault="00AB721C" w:rsidP="00AB721C">
      <w:pPr>
        <w:pStyle w:val="3GPPText"/>
        <w:numPr>
          <w:ilvl w:val="0"/>
          <w:numId w:val="16"/>
        </w:numPr>
        <w:rPr>
          <w:b/>
          <w:bCs/>
        </w:rPr>
      </w:pPr>
    </w:p>
    <w:p w14:paraId="7E1BC5C3" w14:textId="77777777" w:rsidR="00AB721C" w:rsidRPr="00BB076B" w:rsidRDefault="00AB721C" w:rsidP="00AB721C">
      <w:pPr>
        <w:pStyle w:val="3GPPText"/>
        <w:numPr>
          <w:ilvl w:val="1"/>
          <w:numId w:val="12"/>
        </w:numPr>
        <w:rPr>
          <w:b/>
          <w:bCs/>
          <w:lang w:val="ru-RU"/>
        </w:rPr>
      </w:pPr>
      <w:r>
        <w:rPr>
          <w:b/>
          <w:bCs/>
        </w:rPr>
        <w:t>Add the following FGs for SRS for positioning transmission by UEs in RRC_INACTIVE state, i.e.:</w:t>
      </w:r>
    </w:p>
    <w:p w14:paraId="0A7ED729" w14:textId="77777777" w:rsidR="00AB721C" w:rsidRDefault="00AB721C" w:rsidP="00AB721C">
      <w:pPr>
        <w:pStyle w:val="3GPPText"/>
        <w:numPr>
          <w:ilvl w:val="2"/>
          <w:numId w:val="12"/>
        </w:numPr>
        <w:rPr>
          <w:b/>
          <w:bCs/>
        </w:rPr>
      </w:pPr>
      <w:r>
        <w:rPr>
          <w:b/>
          <w:bCs/>
        </w:rPr>
        <w:t>Support of periodic SRS for positioning resources by UE in RRC_INACTIVE UEs</w:t>
      </w:r>
    </w:p>
    <w:p w14:paraId="3F10E330" w14:textId="77777777" w:rsidR="00AB721C" w:rsidRDefault="00AB721C" w:rsidP="00AB721C">
      <w:pPr>
        <w:pStyle w:val="3GPPText"/>
        <w:numPr>
          <w:ilvl w:val="2"/>
          <w:numId w:val="12"/>
        </w:numPr>
        <w:rPr>
          <w:b/>
          <w:bCs/>
        </w:rPr>
      </w:pPr>
      <w:r>
        <w:rPr>
          <w:b/>
          <w:bCs/>
        </w:rPr>
        <w:t>[Support of semi-persistent SRS for positioning resources by UE in RRC_INACTIVE UEs]</w:t>
      </w:r>
    </w:p>
    <w:p w14:paraId="05E8711F" w14:textId="77777777" w:rsidR="00AB721C" w:rsidRDefault="00AB721C" w:rsidP="00AB721C">
      <w:pPr>
        <w:pStyle w:val="3GPPText"/>
        <w:numPr>
          <w:ilvl w:val="2"/>
          <w:numId w:val="12"/>
        </w:numPr>
        <w:rPr>
          <w:b/>
          <w:bCs/>
        </w:rPr>
      </w:pPr>
      <w:r>
        <w:rPr>
          <w:b/>
          <w:bCs/>
        </w:rPr>
        <w:t>[Support of aperiodic SRS for positioning resources by UE in RRC_INACTIVE UEs]</w:t>
      </w:r>
    </w:p>
    <w:p w14:paraId="41486D15" w14:textId="77777777" w:rsidR="00AB721C" w:rsidRDefault="00AB721C" w:rsidP="00AB721C">
      <w:pPr>
        <w:pStyle w:val="3GPPText"/>
        <w:numPr>
          <w:ilvl w:val="2"/>
          <w:numId w:val="12"/>
        </w:numPr>
        <w:rPr>
          <w:b/>
          <w:bCs/>
        </w:rPr>
      </w:pPr>
      <w:r>
        <w:rPr>
          <w:b/>
          <w:bCs/>
        </w:rPr>
        <w:t>OLPC for SRS for positioning based on DL PRS from serving cell</w:t>
      </w:r>
    </w:p>
    <w:p w14:paraId="128D88A9" w14:textId="77777777" w:rsidR="00AB721C" w:rsidRDefault="00AB721C" w:rsidP="00AB721C">
      <w:pPr>
        <w:pStyle w:val="3GPPText"/>
        <w:numPr>
          <w:ilvl w:val="2"/>
          <w:numId w:val="12"/>
        </w:numPr>
        <w:rPr>
          <w:b/>
          <w:bCs/>
        </w:rPr>
      </w:pPr>
      <w:r>
        <w:rPr>
          <w:b/>
          <w:bCs/>
        </w:rPr>
        <w:t>OLPC for SRS for positioning based on DL PRS from neighboring cells</w:t>
      </w:r>
    </w:p>
    <w:p w14:paraId="5AC0808D" w14:textId="77777777" w:rsidR="00AB721C" w:rsidRDefault="00AB721C" w:rsidP="00AB721C">
      <w:pPr>
        <w:pStyle w:val="3GPPText"/>
        <w:numPr>
          <w:ilvl w:val="2"/>
          <w:numId w:val="12"/>
        </w:numPr>
        <w:rPr>
          <w:b/>
          <w:bCs/>
        </w:rPr>
      </w:pPr>
      <w:r>
        <w:rPr>
          <w:b/>
          <w:bCs/>
        </w:rPr>
        <w:t>OLPC for SRS for positioning based on SSB from serving cells</w:t>
      </w:r>
    </w:p>
    <w:p w14:paraId="2610942A" w14:textId="77777777" w:rsidR="00AB721C" w:rsidRDefault="00AB721C" w:rsidP="00AB721C">
      <w:pPr>
        <w:pStyle w:val="3GPPText"/>
        <w:numPr>
          <w:ilvl w:val="2"/>
          <w:numId w:val="12"/>
        </w:numPr>
        <w:rPr>
          <w:b/>
          <w:bCs/>
        </w:rPr>
      </w:pPr>
      <w:r>
        <w:rPr>
          <w:b/>
          <w:bCs/>
        </w:rPr>
        <w:t>Pathloss maintenance</w:t>
      </w:r>
    </w:p>
    <w:p w14:paraId="6510DB29" w14:textId="77777777" w:rsidR="00AB721C" w:rsidRDefault="00AB721C" w:rsidP="00AB721C">
      <w:pPr>
        <w:pStyle w:val="3GPPText"/>
        <w:numPr>
          <w:ilvl w:val="2"/>
          <w:numId w:val="12"/>
        </w:numPr>
        <w:rPr>
          <w:b/>
          <w:bCs/>
        </w:rPr>
      </w:pPr>
      <w:r>
        <w:rPr>
          <w:b/>
          <w:bCs/>
        </w:rPr>
        <w:t>Spatial relation for SRS for positioning based on SSB from serving cell</w:t>
      </w:r>
    </w:p>
    <w:p w14:paraId="52B48DCF" w14:textId="77777777" w:rsidR="00AB721C" w:rsidRDefault="00AB721C" w:rsidP="00AB721C">
      <w:pPr>
        <w:pStyle w:val="3GPPText"/>
        <w:numPr>
          <w:ilvl w:val="2"/>
          <w:numId w:val="12"/>
        </w:numPr>
        <w:rPr>
          <w:b/>
          <w:bCs/>
        </w:rPr>
      </w:pPr>
      <w:r>
        <w:rPr>
          <w:b/>
          <w:bCs/>
        </w:rPr>
        <w:lastRenderedPageBreak/>
        <w:t>Spatial relation for SRS for positioning based on CSI-RS from serving cell</w:t>
      </w:r>
    </w:p>
    <w:p w14:paraId="73B116D6" w14:textId="77777777" w:rsidR="00AB721C" w:rsidRDefault="00AB721C" w:rsidP="00AB721C">
      <w:pPr>
        <w:pStyle w:val="3GPPText"/>
        <w:numPr>
          <w:ilvl w:val="2"/>
          <w:numId w:val="12"/>
        </w:numPr>
        <w:rPr>
          <w:b/>
          <w:bCs/>
        </w:rPr>
      </w:pPr>
      <w:r>
        <w:rPr>
          <w:b/>
          <w:bCs/>
        </w:rPr>
        <w:t>Spatial relation for SRS for positioning based on DL PRS</w:t>
      </w:r>
      <w:r w:rsidRPr="006F7EA9">
        <w:rPr>
          <w:b/>
          <w:bCs/>
        </w:rPr>
        <w:t xml:space="preserve"> </w:t>
      </w:r>
      <w:r>
        <w:rPr>
          <w:b/>
          <w:bCs/>
        </w:rPr>
        <w:t>from serving cell</w:t>
      </w:r>
    </w:p>
    <w:p w14:paraId="6BC60B5F" w14:textId="77777777" w:rsidR="00AB721C" w:rsidRDefault="00AB721C" w:rsidP="00AB721C">
      <w:pPr>
        <w:pStyle w:val="3GPPText"/>
        <w:numPr>
          <w:ilvl w:val="2"/>
          <w:numId w:val="12"/>
        </w:numPr>
        <w:rPr>
          <w:b/>
          <w:bCs/>
        </w:rPr>
      </w:pPr>
      <w:r>
        <w:rPr>
          <w:b/>
          <w:bCs/>
        </w:rPr>
        <w:t>Spatial relation for SRS for positioning based on SSB from non-serving cells</w:t>
      </w:r>
    </w:p>
    <w:p w14:paraId="27AF30A0" w14:textId="77777777" w:rsidR="00AB721C" w:rsidRDefault="00AB721C" w:rsidP="00AB721C">
      <w:pPr>
        <w:pStyle w:val="3GPPText"/>
        <w:numPr>
          <w:ilvl w:val="2"/>
          <w:numId w:val="12"/>
        </w:numPr>
        <w:rPr>
          <w:b/>
          <w:bCs/>
        </w:rPr>
      </w:pPr>
      <w:r>
        <w:rPr>
          <w:b/>
          <w:bCs/>
        </w:rPr>
        <w:t>Spatial relation for SRS for positioning based on DL PRS</w:t>
      </w:r>
      <w:r w:rsidRPr="006F7EA9">
        <w:rPr>
          <w:b/>
          <w:bCs/>
        </w:rPr>
        <w:t xml:space="preserve"> </w:t>
      </w:r>
      <w:r>
        <w:rPr>
          <w:b/>
          <w:bCs/>
        </w:rPr>
        <w:t>from non-serving cells</w:t>
      </w:r>
    </w:p>
    <w:p w14:paraId="06E9405F" w14:textId="77777777" w:rsidR="00AB721C" w:rsidRDefault="00AB721C" w:rsidP="00AB721C">
      <w:pPr>
        <w:pStyle w:val="3GPPText"/>
        <w:numPr>
          <w:ilvl w:val="2"/>
          <w:numId w:val="12"/>
        </w:numPr>
        <w:rPr>
          <w:b/>
          <w:bCs/>
        </w:rPr>
      </w:pPr>
      <w:r>
        <w:rPr>
          <w:b/>
          <w:bCs/>
        </w:rPr>
        <w:t>Spatial relation maintenance</w:t>
      </w:r>
    </w:p>
    <w:p w14:paraId="6D0C113F" w14:textId="77777777" w:rsidR="00AB721C" w:rsidRDefault="00AB721C" w:rsidP="00AB721C">
      <w:pPr>
        <w:pStyle w:val="3GPPText"/>
        <w:rPr>
          <w:b/>
          <w:bCs/>
        </w:rPr>
      </w:pPr>
    </w:p>
    <w:p w14:paraId="735EE261" w14:textId="77777777" w:rsidR="00AB721C" w:rsidRDefault="00AB721C" w:rsidP="00AB721C">
      <w:pPr>
        <w:pStyle w:val="3GPPText"/>
        <w:numPr>
          <w:ilvl w:val="0"/>
          <w:numId w:val="17"/>
        </w:numPr>
        <w:rPr>
          <w:b/>
          <w:bCs/>
        </w:rPr>
      </w:pPr>
    </w:p>
    <w:p w14:paraId="1A1F8B8B" w14:textId="77777777" w:rsidR="00AB721C" w:rsidRPr="00673DF4" w:rsidRDefault="00AB721C" w:rsidP="00AB721C">
      <w:pPr>
        <w:pStyle w:val="3GPPText"/>
        <w:numPr>
          <w:ilvl w:val="1"/>
          <w:numId w:val="12"/>
        </w:numPr>
        <w:rPr>
          <w:b/>
          <w:bCs/>
          <w:lang w:val="ru-RU"/>
        </w:rPr>
      </w:pPr>
      <w:r>
        <w:rPr>
          <w:b/>
          <w:bCs/>
        </w:rPr>
        <w:t>Add FG for support of DL PRS measurement with low-latency MG mechanism</w:t>
      </w:r>
    </w:p>
    <w:p w14:paraId="473900FA" w14:textId="77777777" w:rsidR="00AB721C" w:rsidRPr="005451C2" w:rsidRDefault="00AB721C" w:rsidP="00AB721C">
      <w:pPr>
        <w:pStyle w:val="3GPPText"/>
        <w:numPr>
          <w:ilvl w:val="2"/>
          <w:numId w:val="12"/>
        </w:numPr>
        <w:rPr>
          <w:b/>
          <w:bCs/>
        </w:rPr>
      </w:pPr>
      <w:r w:rsidRPr="005451C2">
        <w:rPr>
          <w:b/>
          <w:bCs/>
        </w:rPr>
        <w:t>27-y [Support of DL PRS measurements with low-latency measurement gap allocation mechanism]</w:t>
      </w:r>
    </w:p>
    <w:p w14:paraId="70E75A79" w14:textId="77777777" w:rsidR="00AB721C" w:rsidRPr="00BB076B" w:rsidRDefault="00AB721C" w:rsidP="00AB721C">
      <w:pPr>
        <w:pStyle w:val="3GPPText"/>
        <w:numPr>
          <w:ilvl w:val="1"/>
          <w:numId w:val="12"/>
        </w:numPr>
        <w:rPr>
          <w:b/>
          <w:bCs/>
          <w:lang w:val="ru-RU"/>
        </w:rPr>
      </w:pPr>
      <w:r>
        <w:rPr>
          <w:b/>
          <w:bCs/>
        </w:rPr>
        <w:t xml:space="preserve">Update the table based on corrections </w:t>
      </w:r>
      <w:r w:rsidRPr="00F62E4F">
        <w:rPr>
          <w:b/>
          <w:bCs/>
        </w:rPr>
        <w:t xml:space="preserve">provided in </w:t>
      </w:r>
      <w:r w:rsidRPr="00F62E4F">
        <w:rPr>
          <w:b/>
          <w:bCs/>
        </w:rPr>
        <w:fldChar w:fldCharType="begin"/>
      </w:r>
      <w:r w:rsidRPr="00F62E4F">
        <w:rPr>
          <w:b/>
          <w:bCs/>
        </w:rPr>
        <w:instrText xml:space="preserve"> REF _Ref84003842 \h  \* MERGEFORMAT </w:instrText>
      </w:r>
      <w:r w:rsidRPr="00F62E4F">
        <w:rPr>
          <w:b/>
          <w:bCs/>
        </w:rPr>
      </w:r>
      <w:r w:rsidRPr="00F62E4F">
        <w:rPr>
          <w:b/>
          <w:bCs/>
        </w:rPr>
        <w:fldChar w:fldCharType="separate"/>
      </w:r>
      <w:r w:rsidRPr="00F62E4F">
        <w:rPr>
          <w:b/>
          <w:bCs/>
          <w:szCs w:val="22"/>
        </w:rPr>
        <w:t xml:space="preserve">Table </w:t>
      </w:r>
      <w:r w:rsidRPr="00F62E4F">
        <w:rPr>
          <w:b/>
          <w:bCs/>
          <w:noProof/>
          <w:szCs w:val="22"/>
        </w:rPr>
        <w:t>1</w:t>
      </w:r>
      <w:r w:rsidRPr="00F62E4F">
        <w:rPr>
          <w:b/>
          <w:bCs/>
        </w:rPr>
        <w:fldChar w:fldCharType="end"/>
      </w:r>
    </w:p>
    <w:p w14:paraId="7686C41F" w14:textId="77777777" w:rsidR="00AB721C" w:rsidRPr="001C1322" w:rsidRDefault="00AB721C" w:rsidP="00AB721C">
      <w:pPr>
        <w:pStyle w:val="3GPPText"/>
        <w:numPr>
          <w:ilvl w:val="1"/>
          <w:numId w:val="12"/>
        </w:numPr>
        <w:rPr>
          <w:b/>
          <w:bCs/>
          <w:lang w:val="ru-RU"/>
        </w:rPr>
      </w:pPr>
      <w:r>
        <w:rPr>
          <w:b/>
          <w:bCs/>
        </w:rPr>
        <w:t>Remove details for UE DL PRS processing outside measurement gaps as those were not agreed</w:t>
      </w:r>
    </w:p>
    <w:p w14:paraId="2CC75438" w14:textId="77777777" w:rsidR="00AB721C" w:rsidRPr="007139FC" w:rsidRDefault="00AB721C" w:rsidP="007139FC">
      <w:pPr>
        <w:pStyle w:val="3GPPText"/>
      </w:pPr>
    </w:p>
    <w:p w14:paraId="6EFF7201" w14:textId="613E89F1" w:rsidR="0003517D" w:rsidRDefault="00CB028F" w:rsidP="00207796">
      <w:pPr>
        <w:pStyle w:val="Heading1"/>
        <w:numPr>
          <w:ilvl w:val="0"/>
          <w:numId w:val="0"/>
        </w:numPr>
        <w:ind w:left="432" w:hanging="432"/>
        <w:rPr>
          <w:lang w:val="en-US"/>
        </w:rPr>
      </w:pPr>
      <w:r w:rsidRPr="00AB2DA9">
        <w:rPr>
          <w:lang w:val="en-US"/>
        </w:rPr>
        <w:t>References</w:t>
      </w:r>
    </w:p>
    <w:p w14:paraId="388BF418" w14:textId="27866236" w:rsidR="00750445" w:rsidRPr="0078783D" w:rsidRDefault="00485A0E" w:rsidP="00F66BAF">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111" w:name="_Hlk67677919"/>
      <w:bookmarkStart w:id="112" w:name="_Ref70598157"/>
      <w:r w:rsidRPr="0078783D">
        <w:rPr>
          <w:rFonts w:ascii="Times New Roman" w:eastAsia="SimSun" w:hAnsi="Times New Roman"/>
          <w:szCs w:val="20"/>
        </w:rPr>
        <w:t>RP-</w:t>
      </w:r>
      <w:bookmarkEnd w:id="111"/>
      <w:r w:rsidRPr="0078783D">
        <w:rPr>
          <w:rFonts w:ascii="Times New Roman" w:eastAsia="SimSun" w:hAnsi="Times New Roman"/>
          <w:szCs w:val="20"/>
        </w:rPr>
        <w:t>210903</w:t>
      </w:r>
      <w:r w:rsidR="00A37E4B" w:rsidRPr="0078783D">
        <w:rPr>
          <w:rFonts w:ascii="Times New Roman" w:eastAsia="SimSun" w:hAnsi="Times New Roman"/>
          <w:szCs w:val="20"/>
        </w:rPr>
        <w:tab/>
      </w:r>
      <w:r w:rsidR="0055664F">
        <w:rPr>
          <w:rFonts w:ascii="Times New Roman" w:eastAsia="SimSun" w:hAnsi="Times New Roman"/>
          <w:szCs w:val="20"/>
        </w:rPr>
        <w:t xml:space="preserve">, </w:t>
      </w:r>
      <w:r w:rsidR="00750445" w:rsidRPr="0078783D">
        <w:rPr>
          <w:rFonts w:ascii="Times New Roman" w:eastAsia="SimSun" w:hAnsi="Times New Roman"/>
          <w:szCs w:val="20"/>
        </w:rPr>
        <w:t>Revised WID on NR Positioning Enhancements</w:t>
      </w:r>
      <w:r w:rsidR="00F41A30" w:rsidRPr="0078783D">
        <w:rPr>
          <w:rFonts w:ascii="Times New Roman" w:eastAsia="SimSun" w:hAnsi="Times New Roman"/>
          <w:szCs w:val="20"/>
        </w:rPr>
        <w:t>,</w:t>
      </w:r>
      <w:r w:rsidR="0055664F">
        <w:rPr>
          <w:rFonts w:ascii="Times New Roman" w:eastAsia="SimSun" w:hAnsi="Times New Roman"/>
          <w:szCs w:val="20"/>
        </w:rPr>
        <w:t xml:space="preserve"> </w:t>
      </w:r>
      <w:r w:rsidR="00750445" w:rsidRPr="0078783D">
        <w:rPr>
          <w:rFonts w:ascii="Times New Roman" w:eastAsia="SimSun" w:hAnsi="Times New Roman"/>
          <w:szCs w:val="20"/>
        </w:rPr>
        <w:t>Intel Corporation</w:t>
      </w:r>
      <w:r w:rsidR="00750445" w:rsidRPr="0078783D">
        <w:rPr>
          <w:rFonts w:ascii="Times New Roman" w:eastAsia="SimSun" w:hAnsi="Times New Roman" w:hint="eastAsia"/>
          <w:szCs w:val="20"/>
        </w:rPr>
        <w:t xml:space="preserve">, </w:t>
      </w:r>
      <w:r w:rsidR="00750445" w:rsidRPr="0078783D">
        <w:rPr>
          <w:rFonts w:ascii="Times New Roman" w:eastAsia="SimSun" w:hAnsi="Times New Roman"/>
          <w:szCs w:val="20"/>
        </w:rPr>
        <w:t>CATT</w:t>
      </w:r>
      <w:bookmarkEnd w:id="112"/>
    </w:p>
    <w:p w14:paraId="6FFB88AD" w14:textId="609BEE2E" w:rsidR="00977148" w:rsidRDefault="0028408F" w:rsidP="00F66BAF">
      <w:pPr>
        <w:pStyle w:val="ListParagraph"/>
        <w:widowControl w:val="0"/>
        <w:numPr>
          <w:ilvl w:val="0"/>
          <w:numId w:val="4"/>
        </w:numPr>
        <w:tabs>
          <w:tab w:val="num" w:pos="708"/>
        </w:tabs>
        <w:autoSpaceDN w:val="0"/>
        <w:spacing w:after="60"/>
        <w:jc w:val="both"/>
        <w:rPr>
          <w:rFonts w:ascii="Times New Roman" w:eastAsia="SimSun" w:hAnsi="Times New Roman"/>
          <w:szCs w:val="20"/>
        </w:rPr>
      </w:pPr>
      <w:r w:rsidRPr="0055664F">
        <w:rPr>
          <w:rFonts w:ascii="Times New Roman" w:eastAsia="SimSun" w:hAnsi="Times New Roman"/>
          <w:szCs w:val="20"/>
        </w:rPr>
        <w:t xml:space="preserve">R1-2108679, </w:t>
      </w:r>
      <w:r w:rsidR="001D06FE" w:rsidRPr="0055664F">
        <w:rPr>
          <w:rFonts w:ascii="Times New Roman" w:eastAsia="SimSun" w:hAnsi="Times New Roman"/>
          <w:szCs w:val="20"/>
        </w:rPr>
        <w:t>Preliminary RAN1 UE features list for Rel-17 NR</w:t>
      </w:r>
      <w:r w:rsidRPr="0055664F">
        <w:rPr>
          <w:rFonts w:ascii="Times New Roman" w:eastAsia="SimSun" w:hAnsi="Times New Roman"/>
          <w:szCs w:val="20"/>
        </w:rPr>
        <w:t xml:space="preserve">, </w:t>
      </w:r>
      <w:r w:rsidR="00A70D6B" w:rsidRPr="0055664F">
        <w:rPr>
          <w:rFonts w:ascii="Times New Roman" w:eastAsia="SimSun" w:hAnsi="Times New Roman"/>
          <w:szCs w:val="20"/>
        </w:rPr>
        <w:t>Moderators (AT&amp;T, NTT DOCOMO, INC.)</w:t>
      </w:r>
      <w:r w:rsidR="0055664F" w:rsidRPr="0055664F">
        <w:rPr>
          <w:rFonts w:ascii="Times New Roman" w:eastAsia="SimSun" w:hAnsi="Times New Roman"/>
          <w:szCs w:val="20"/>
        </w:rPr>
        <w:t>, August 2021</w:t>
      </w:r>
    </w:p>
    <w:p w14:paraId="590D3346" w14:textId="642E67B7" w:rsidR="0055664F" w:rsidRDefault="0055664F" w:rsidP="0055664F">
      <w:pPr>
        <w:widowControl w:val="0"/>
        <w:tabs>
          <w:tab w:val="num" w:pos="708"/>
        </w:tabs>
        <w:spacing w:after="60"/>
        <w:jc w:val="both"/>
      </w:pPr>
    </w:p>
    <w:p w14:paraId="39DA02F5" w14:textId="77777777" w:rsidR="00573106" w:rsidRPr="003E6F4B" w:rsidRDefault="00573106" w:rsidP="00573106">
      <w:pPr>
        <w:rPr>
          <w:b/>
        </w:rPr>
        <w:sectPr w:rsidR="00573106"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736DC847" w14:textId="6EFF8878" w:rsidR="009C7C1C" w:rsidRPr="00E35CBA" w:rsidRDefault="004763EA" w:rsidP="00E35CBA">
      <w:pPr>
        <w:pStyle w:val="ListParagraph"/>
        <w:keepNext/>
        <w:keepLines/>
        <w:tabs>
          <w:tab w:val="left" w:pos="426"/>
        </w:tabs>
        <w:overflowPunct w:val="0"/>
        <w:autoSpaceDE w:val="0"/>
        <w:autoSpaceDN w:val="0"/>
        <w:adjustRightInd w:val="0"/>
        <w:spacing w:after="120"/>
        <w:ind w:left="420" w:hanging="420"/>
        <w:jc w:val="both"/>
        <w:textAlignment w:val="baseline"/>
        <w:outlineLvl w:val="0"/>
        <w:rPr>
          <w:rFonts w:ascii="Arial" w:eastAsia="Batang" w:hAnsi="Arial"/>
          <w:sz w:val="32"/>
          <w:szCs w:val="32"/>
          <w:lang w:eastAsia="ko-KR"/>
        </w:rPr>
      </w:pPr>
      <w:r w:rsidRPr="00E35CBA">
        <w:rPr>
          <w:rFonts w:ascii="Arial" w:eastAsia="Batang" w:hAnsi="Arial"/>
          <w:sz w:val="32"/>
          <w:szCs w:val="32"/>
          <w:lang w:eastAsia="ko-KR"/>
        </w:rPr>
        <w:lastRenderedPageBreak/>
        <w:t xml:space="preserve">27. </w:t>
      </w:r>
      <w:r w:rsidR="003620A5" w:rsidRPr="00E35CBA">
        <w:rPr>
          <w:rFonts w:ascii="Arial" w:eastAsia="Batang" w:hAnsi="Arial"/>
          <w:sz w:val="32"/>
          <w:szCs w:val="32"/>
          <w:lang w:eastAsia="ko-KR"/>
        </w:rPr>
        <w:t xml:space="preserve">Preliminary input on </w:t>
      </w:r>
      <w:r w:rsidR="00256DBD" w:rsidRPr="00E35CBA">
        <w:rPr>
          <w:rFonts w:ascii="Arial" w:eastAsia="Batang" w:hAnsi="Arial"/>
          <w:sz w:val="32"/>
          <w:szCs w:val="32"/>
          <w:lang w:eastAsia="ko-KR"/>
        </w:rPr>
        <w:t xml:space="preserve">UE features for </w:t>
      </w:r>
      <w:r w:rsidRPr="00E35CBA">
        <w:rPr>
          <w:rFonts w:ascii="Arial" w:eastAsia="Batang" w:hAnsi="Arial"/>
          <w:sz w:val="32"/>
          <w:szCs w:val="32"/>
          <w:lang w:eastAsia="ko-KR"/>
        </w:rPr>
        <w:t xml:space="preserve">NR </w:t>
      </w:r>
      <w:r w:rsidR="00256DBD" w:rsidRPr="00E35CBA">
        <w:rPr>
          <w:rFonts w:ascii="Arial" w:eastAsia="Batang" w:hAnsi="Arial"/>
          <w:sz w:val="32"/>
          <w:szCs w:val="32"/>
          <w:lang w:eastAsia="ko-KR"/>
        </w:rPr>
        <w:t>p</w:t>
      </w:r>
      <w:r w:rsidRPr="00E35CBA">
        <w:rPr>
          <w:rFonts w:ascii="Arial" w:eastAsia="Batang" w:hAnsi="Arial"/>
          <w:sz w:val="32"/>
          <w:szCs w:val="32"/>
          <w:lang w:eastAsia="ko-KR"/>
        </w:rPr>
        <w:t xml:space="preserve">ositioning </w:t>
      </w:r>
      <w:r w:rsidR="00256DBD" w:rsidRPr="00E35CBA">
        <w:rPr>
          <w:rFonts w:ascii="Arial" w:eastAsia="Batang" w:hAnsi="Arial"/>
          <w:sz w:val="32"/>
          <w:szCs w:val="32"/>
          <w:lang w:eastAsia="ko-KR"/>
        </w:rPr>
        <w:t>e</w:t>
      </w:r>
      <w:r w:rsidRPr="00E35CBA">
        <w:rPr>
          <w:rFonts w:ascii="Arial" w:eastAsia="Batang" w:hAnsi="Arial"/>
          <w:sz w:val="32"/>
          <w:szCs w:val="32"/>
          <w:lang w:eastAsia="ko-KR"/>
        </w:rPr>
        <w:t>nhancements</w:t>
      </w:r>
      <w:r w:rsidR="00267E8A">
        <w:rPr>
          <w:rFonts w:ascii="Arial" w:eastAsia="Batang" w:hAnsi="Arial"/>
          <w:sz w:val="32"/>
          <w:szCs w:val="32"/>
          <w:lang w:eastAsia="ko-KR"/>
        </w:rPr>
        <w:t xml:space="preserve"> from [</w:t>
      </w:r>
      <w:r w:rsidR="00267E8A" w:rsidRPr="00E548A9">
        <w:rPr>
          <w:rFonts w:ascii="Arial" w:eastAsia="Batang" w:hAnsi="Arial"/>
          <w:sz w:val="32"/>
          <w:szCs w:val="32"/>
          <w:lang w:eastAsia="ko-KR"/>
        </w:rPr>
        <w:t>R1-2108679</w:t>
      </w:r>
      <w:r w:rsidR="00267E8A">
        <w:rPr>
          <w:rFonts w:ascii="Arial" w:eastAsia="Batang" w:hAnsi="Arial"/>
          <w:sz w:val="32"/>
          <w:szCs w:val="32"/>
          <w:lang w:eastAsia="ko-KR"/>
        </w:rPr>
        <w:t>]</w:t>
      </w:r>
    </w:p>
    <w:tbl>
      <w:tblPr>
        <w:tblW w:w="23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894"/>
        <w:gridCol w:w="1410"/>
        <w:gridCol w:w="1909"/>
        <w:gridCol w:w="732"/>
        <w:gridCol w:w="2186"/>
        <w:gridCol w:w="1418"/>
        <w:gridCol w:w="2091"/>
        <w:gridCol w:w="1904"/>
      </w:tblGrid>
      <w:tr w:rsidR="004763EA" w:rsidRPr="00DE719C" w14:paraId="0D9C8DA2"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hideMark/>
          </w:tcPr>
          <w:p w14:paraId="409411FA"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0B828BF9"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Index</w:t>
            </w:r>
          </w:p>
        </w:tc>
        <w:tc>
          <w:tcPr>
            <w:tcW w:w="1520" w:type="dxa"/>
            <w:tcBorders>
              <w:top w:val="single" w:sz="4" w:space="0" w:color="auto"/>
              <w:left w:val="single" w:sz="4" w:space="0" w:color="auto"/>
              <w:bottom w:val="single" w:sz="4" w:space="0" w:color="auto"/>
              <w:right w:val="single" w:sz="4" w:space="0" w:color="auto"/>
            </w:tcBorders>
            <w:hideMark/>
          </w:tcPr>
          <w:p w14:paraId="2A40955E"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AAEFCAF"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Components</w:t>
            </w:r>
          </w:p>
        </w:tc>
        <w:tc>
          <w:tcPr>
            <w:tcW w:w="1269" w:type="dxa"/>
            <w:tcBorders>
              <w:top w:val="single" w:sz="4" w:space="0" w:color="auto"/>
              <w:left w:val="single" w:sz="4" w:space="0" w:color="auto"/>
              <w:bottom w:val="single" w:sz="4" w:space="0" w:color="auto"/>
              <w:right w:val="single" w:sz="4" w:space="0" w:color="auto"/>
            </w:tcBorders>
            <w:hideMark/>
          </w:tcPr>
          <w:p w14:paraId="76208EA0"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A0C9426"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 xml:space="preserve">Need for the </w:t>
            </w:r>
            <w:proofErr w:type="spellStart"/>
            <w:r w:rsidRPr="00DE719C">
              <w:rPr>
                <w:rFonts w:asciiTheme="minorHAnsi" w:hAnsiTheme="minorHAnsi" w:cstheme="minorHAnsi"/>
                <w:b/>
                <w:szCs w:val="18"/>
                <w:lang w:eastAsia="ja-JP"/>
              </w:rPr>
              <w:t>gNB</w:t>
            </w:r>
            <w:proofErr w:type="spellEnd"/>
            <w:r w:rsidRPr="00DE719C">
              <w:rPr>
                <w:rFonts w:asciiTheme="minorHAnsi" w:hAnsiTheme="minorHAnsi" w:cstheme="minorHAnsi"/>
                <w:b/>
                <w:szCs w:val="18"/>
                <w:lang w:eastAsia="ja-JP"/>
              </w:rPr>
              <w:t xml:space="preserve"> to know if the feature is supported</w:t>
            </w:r>
          </w:p>
        </w:tc>
        <w:tc>
          <w:tcPr>
            <w:tcW w:w="1894" w:type="dxa"/>
            <w:tcBorders>
              <w:top w:val="single" w:sz="4" w:space="0" w:color="auto"/>
              <w:left w:val="single" w:sz="4" w:space="0" w:color="auto"/>
              <w:bottom w:val="single" w:sz="4" w:space="0" w:color="auto"/>
              <w:right w:val="single" w:sz="4" w:space="0" w:color="auto"/>
            </w:tcBorders>
            <w:hideMark/>
          </w:tcPr>
          <w:p w14:paraId="2F9C51BE"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Applicable to 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1AF8BAFF"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Consequence if the feature is not supported by the UE</w:t>
            </w:r>
          </w:p>
        </w:tc>
        <w:tc>
          <w:tcPr>
            <w:tcW w:w="1909" w:type="dxa"/>
            <w:tcBorders>
              <w:top w:val="single" w:sz="4" w:space="0" w:color="auto"/>
              <w:left w:val="single" w:sz="4" w:space="0" w:color="auto"/>
              <w:bottom w:val="single" w:sz="4" w:space="0" w:color="auto"/>
              <w:right w:val="single" w:sz="4" w:space="0" w:color="auto"/>
            </w:tcBorders>
            <w:hideMark/>
          </w:tcPr>
          <w:p w14:paraId="532A7B5D"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Type</w:t>
            </w:r>
          </w:p>
          <w:p w14:paraId="1FCB7781"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(the ‘type’ definition from UE features should be based on the granularity of 1) Per UE or 2) Per Band or 3) Per BC or 4) Per FS or 5) Per FSPC)</w:t>
            </w:r>
          </w:p>
        </w:tc>
        <w:tc>
          <w:tcPr>
            <w:tcW w:w="732" w:type="dxa"/>
            <w:tcBorders>
              <w:top w:val="single" w:sz="4" w:space="0" w:color="auto"/>
              <w:left w:val="single" w:sz="4" w:space="0" w:color="auto"/>
              <w:bottom w:val="single" w:sz="4" w:space="0" w:color="auto"/>
              <w:right w:val="single" w:sz="4" w:space="0" w:color="auto"/>
            </w:tcBorders>
            <w:hideMark/>
          </w:tcPr>
          <w:p w14:paraId="5BB445BC"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Need of FDD/TDD differentiation</w:t>
            </w:r>
          </w:p>
        </w:tc>
        <w:tc>
          <w:tcPr>
            <w:tcW w:w="2186" w:type="dxa"/>
            <w:tcBorders>
              <w:top w:val="single" w:sz="4" w:space="0" w:color="auto"/>
              <w:left w:val="single" w:sz="4" w:space="0" w:color="auto"/>
              <w:bottom w:val="single" w:sz="4" w:space="0" w:color="auto"/>
              <w:right w:val="single" w:sz="4" w:space="0" w:color="auto"/>
            </w:tcBorders>
            <w:hideMark/>
          </w:tcPr>
          <w:p w14:paraId="2DE42E24"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25CAE3B0"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738D8AC9"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Note</w:t>
            </w:r>
          </w:p>
        </w:tc>
        <w:tc>
          <w:tcPr>
            <w:tcW w:w="1904" w:type="dxa"/>
            <w:tcBorders>
              <w:top w:val="single" w:sz="4" w:space="0" w:color="auto"/>
              <w:left w:val="single" w:sz="4" w:space="0" w:color="auto"/>
              <w:bottom w:val="single" w:sz="4" w:space="0" w:color="auto"/>
              <w:right w:val="single" w:sz="4" w:space="0" w:color="auto"/>
            </w:tcBorders>
            <w:hideMark/>
          </w:tcPr>
          <w:p w14:paraId="18123589" w14:textId="77777777" w:rsidR="004763EA" w:rsidRPr="00DE719C" w:rsidRDefault="004763EA" w:rsidP="00495BB3">
            <w:pPr>
              <w:pStyle w:val="TAN"/>
              <w:ind w:left="0" w:firstLine="0"/>
              <w:jc w:val="center"/>
              <w:rPr>
                <w:rFonts w:asciiTheme="minorHAnsi" w:hAnsiTheme="minorHAnsi" w:cstheme="minorHAnsi"/>
                <w:b/>
                <w:szCs w:val="18"/>
                <w:lang w:eastAsia="ja-JP"/>
              </w:rPr>
            </w:pPr>
            <w:r w:rsidRPr="00DE719C">
              <w:rPr>
                <w:rFonts w:asciiTheme="minorHAnsi" w:hAnsiTheme="minorHAnsi" w:cstheme="minorHAnsi"/>
                <w:b/>
                <w:szCs w:val="18"/>
                <w:lang w:eastAsia="ja-JP"/>
              </w:rPr>
              <w:t>Mandatory/Optional</w:t>
            </w:r>
          </w:p>
        </w:tc>
      </w:tr>
      <w:tr w:rsidR="004763EA" w:rsidRPr="00DE719C" w14:paraId="679F2D47" w14:textId="77777777" w:rsidTr="00495BB3">
        <w:trPr>
          <w:trHeight w:val="224"/>
        </w:trPr>
        <w:tc>
          <w:tcPr>
            <w:tcW w:w="1160" w:type="dxa"/>
            <w:tcBorders>
              <w:top w:val="single" w:sz="4" w:space="0" w:color="auto"/>
              <w:left w:val="single" w:sz="4" w:space="0" w:color="auto"/>
              <w:bottom w:val="single" w:sz="4" w:space="0" w:color="auto"/>
              <w:right w:val="single" w:sz="4" w:space="0" w:color="auto"/>
            </w:tcBorders>
            <w:hideMark/>
          </w:tcPr>
          <w:p w14:paraId="49F2308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 27.</w:t>
            </w:r>
            <w:r w:rsidRPr="00DE719C">
              <w:rPr>
                <w:rFonts w:asciiTheme="minorHAnsi" w:hAnsiTheme="minorHAnsi" w:cstheme="minorHAnsi"/>
                <w:szCs w:val="18"/>
              </w:rPr>
              <w:t xml:space="preserve">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6B3D93F8"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27-x1</w:t>
            </w:r>
          </w:p>
        </w:tc>
        <w:tc>
          <w:tcPr>
            <w:tcW w:w="1520" w:type="dxa"/>
            <w:tcBorders>
              <w:top w:val="single" w:sz="4" w:space="0" w:color="auto"/>
              <w:left w:val="single" w:sz="4" w:space="0" w:color="auto"/>
              <w:bottom w:val="single" w:sz="4" w:space="0" w:color="auto"/>
              <w:right w:val="single" w:sz="4" w:space="0" w:color="auto"/>
            </w:tcBorders>
          </w:tcPr>
          <w:p w14:paraId="443644BD" w14:textId="1680224B" w:rsidR="004763EA" w:rsidRPr="00DE719C" w:rsidRDefault="004763EA" w:rsidP="00DE719C">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Mitigation of UE Rx timing delays</w:t>
            </w:r>
          </w:p>
        </w:tc>
        <w:tc>
          <w:tcPr>
            <w:tcW w:w="4581" w:type="dxa"/>
            <w:tcBorders>
              <w:top w:val="single" w:sz="4" w:space="0" w:color="auto"/>
              <w:left w:val="single" w:sz="4" w:space="0" w:color="auto"/>
              <w:bottom w:val="single" w:sz="4" w:space="0" w:color="auto"/>
              <w:right w:val="single" w:sz="4" w:space="0" w:color="auto"/>
            </w:tcBorders>
          </w:tcPr>
          <w:p w14:paraId="70F7E19F"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The maximum number of UE-</w:t>
            </w:r>
            <w:proofErr w:type="spellStart"/>
            <w:r w:rsidRPr="00DE719C">
              <w:rPr>
                <w:rFonts w:asciiTheme="minorHAnsi" w:hAnsiTheme="minorHAnsi" w:cstheme="minorHAnsi"/>
                <w:sz w:val="18"/>
                <w:szCs w:val="18"/>
              </w:rPr>
              <w:t>RxTEG</w:t>
            </w:r>
            <w:proofErr w:type="spellEnd"/>
            <w:r w:rsidRPr="00DE719C">
              <w:rPr>
                <w:rFonts w:asciiTheme="minorHAnsi" w:hAnsiTheme="minorHAnsi" w:cstheme="minorHAnsi"/>
                <w:sz w:val="18"/>
                <w:szCs w:val="18"/>
              </w:rPr>
              <w:t xml:space="preserve"> per UE, which is supported and reported by UE for DL TDOA</w:t>
            </w:r>
          </w:p>
          <w:p w14:paraId="70977E3B" w14:textId="77777777" w:rsidR="004763EA" w:rsidRPr="00DE719C" w:rsidRDefault="004763EA" w:rsidP="00495BB3">
            <w:pPr>
              <w:tabs>
                <w:tab w:val="left" w:pos="1891"/>
              </w:tabs>
              <w:snapToGrid w:val="0"/>
              <w:spacing w:afterLines="50"/>
              <w:contextualSpacing/>
              <w:jc w:val="both"/>
              <w:rPr>
                <w:rFonts w:asciiTheme="minorHAnsi" w:hAnsiTheme="minorHAnsi" w:cstheme="minorHAnsi"/>
                <w:sz w:val="18"/>
                <w:szCs w:val="18"/>
              </w:rPr>
            </w:pPr>
          </w:p>
          <w:p w14:paraId="7ED285CE" w14:textId="77777777" w:rsidR="004763EA" w:rsidRPr="00DE719C" w:rsidRDefault="004763EA" w:rsidP="00495BB3">
            <w:pPr>
              <w:tabs>
                <w:tab w:val="left" w:pos="1891"/>
              </w:tabs>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 xml:space="preserve">FFS: the values (&gt;1). </w:t>
            </w:r>
          </w:p>
          <w:p w14:paraId="6D643116" w14:textId="77777777" w:rsidR="004763EA" w:rsidRPr="00DE719C" w:rsidRDefault="004763EA" w:rsidP="00495BB3">
            <w:pPr>
              <w:tabs>
                <w:tab w:val="left" w:pos="1891"/>
              </w:tabs>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FFS: whether to have a value=1 to indicate UE Rx timing errors is well calibrated</w:t>
            </w:r>
          </w:p>
          <w:p w14:paraId="37BBFF92" w14:textId="77777777" w:rsidR="004763EA" w:rsidRPr="00DE719C" w:rsidRDefault="004763EA" w:rsidP="00495BB3">
            <w:pPr>
              <w:tabs>
                <w:tab w:val="left" w:pos="1891"/>
              </w:tabs>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FFF: whether to have separate values for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42485124" w14:textId="77777777" w:rsidR="004763EA" w:rsidRPr="00DE719C" w:rsidRDefault="004763EA" w:rsidP="00495BB3">
            <w:pPr>
              <w:pStyle w:val="TAL"/>
              <w:rPr>
                <w:rFonts w:asciiTheme="minorHAnsi" w:eastAsia="MS Mincho" w:hAnsiTheme="minorHAnsi" w:cstheme="minorHAnsi"/>
                <w:strike/>
                <w:szCs w:val="18"/>
                <w:highlight w:val="yellow"/>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B5DA865"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tcPr>
          <w:p w14:paraId="03120E20"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6B49699" w14:textId="77777777" w:rsidR="004763EA" w:rsidRPr="00DE719C" w:rsidRDefault="004763EA" w:rsidP="00495BB3">
            <w:pPr>
              <w:pStyle w:val="TAL"/>
              <w:rPr>
                <w:rFonts w:asciiTheme="minorHAnsi" w:hAnsiTheme="minorHAnsi" w:cstheme="minorHAnsi"/>
                <w:szCs w:val="18"/>
                <w:lang w:val="en-US" w:eastAsia="zh-CN"/>
              </w:rPr>
            </w:pPr>
            <w:r w:rsidRPr="00DE719C">
              <w:rPr>
                <w:rFonts w:asciiTheme="minorHAnsi" w:hAnsiTheme="minorHAnsi" w:cstheme="minorHAnsi"/>
                <w:color w:val="000000" w:themeColor="text1"/>
                <w:szCs w:val="18"/>
              </w:rPr>
              <w:t>Mitigation of UE Rx timing delays is not supported</w:t>
            </w:r>
          </w:p>
        </w:tc>
        <w:tc>
          <w:tcPr>
            <w:tcW w:w="1909" w:type="dxa"/>
            <w:tcBorders>
              <w:top w:val="single" w:sz="4" w:space="0" w:color="auto"/>
              <w:left w:val="single" w:sz="4" w:space="0" w:color="auto"/>
              <w:bottom w:val="single" w:sz="4" w:space="0" w:color="auto"/>
              <w:right w:val="single" w:sz="4" w:space="0" w:color="auto"/>
            </w:tcBorders>
          </w:tcPr>
          <w:p w14:paraId="39025589"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Per UE</w:t>
            </w:r>
          </w:p>
        </w:tc>
        <w:tc>
          <w:tcPr>
            <w:tcW w:w="732" w:type="dxa"/>
            <w:tcBorders>
              <w:top w:val="single" w:sz="4" w:space="0" w:color="auto"/>
              <w:left w:val="single" w:sz="4" w:space="0" w:color="auto"/>
              <w:bottom w:val="single" w:sz="4" w:space="0" w:color="auto"/>
              <w:right w:val="single" w:sz="4" w:space="0" w:color="auto"/>
            </w:tcBorders>
          </w:tcPr>
          <w:p w14:paraId="29982D1B"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tcPr>
          <w:p w14:paraId="4E073176"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5014EB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1E367E75"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2B9E0128"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r w:rsidR="004763EA" w:rsidRPr="00DE719C" w14:paraId="579BE929"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098DD26"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 27.</w:t>
            </w:r>
            <w:r w:rsidRPr="00DE719C">
              <w:rPr>
                <w:rFonts w:asciiTheme="minorHAnsi" w:hAnsiTheme="minorHAnsi" w:cstheme="minorHAnsi"/>
                <w:szCs w:val="18"/>
              </w:rPr>
              <w:t xml:space="preserve">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368EB45"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27-x2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B16A88E"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Mitigation of UE Tx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F4D3E68"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The maximum number of UE-</w:t>
            </w:r>
            <w:proofErr w:type="spellStart"/>
            <w:r w:rsidRPr="00DE719C">
              <w:rPr>
                <w:rFonts w:asciiTheme="minorHAnsi" w:hAnsiTheme="minorHAnsi" w:cstheme="minorHAnsi"/>
                <w:sz w:val="18"/>
                <w:szCs w:val="18"/>
              </w:rPr>
              <w:t>TxTEG</w:t>
            </w:r>
            <w:proofErr w:type="spellEnd"/>
            <w:r w:rsidRPr="00DE719C">
              <w:rPr>
                <w:rFonts w:asciiTheme="minorHAnsi" w:hAnsiTheme="minorHAnsi" w:cstheme="minorHAnsi"/>
                <w:sz w:val="18"/>
                <w:szCs w:val="18"/>
              </w:rPr>
              <w:t xml:space="preserve"> per UE, which is supported and reported by UE for UL TDOA and/or Multi-RTT positioning</w:t>
            </w:r>
          </w:p>
          <w:p w14:paraId="115FE810" w14:textId="77777777" w:rsidR="004763EA" w:rsidRPr="00DE719C" w:rsidRDefault="004763EA" w:rsidP="00495BB3">
            <w:pPr>
              <w:pStyle w:val="ListParagraph"/>
              <w:autoSpaceDE w:val="0"/>
              <w:autoSpaceDN w:val="0"/>
              <w:adjustRightInd w:val="0"/>
              <w:snapToGrid w:val="0"/>
              <w:spacing w:afterLines="50" w:after="120"/>
              <w:ind w:left="20" w:firstLine="5"/>
              <w:contextualSpacing/>
              <w:jc w:val="both"/>
              <w:rPr>
                <w:rFonts w:asciiTheme="minorHAnsi" w:hAnsiTheme="minorHAnsi" w:cstheme="minorHAnsi"/>
                <w:sz w:val="18"/>
                <w:szCs w:val="18"/>
              </w:rPr>
            </w:pPr>
            <w:r w:rsidRPr="00DE719C">
              <w:rPr>
                <w:rFonts w:asciiTheme="minorHAnsi" w:hAnsiTheme="minorHAnsi" w:cstheme="minorHAnsi"/>
                <w:sz w:val="18"/>
                <w:szCs w:val="18"/>
              </w:rPr>
              <w:t>FFS; the values (&gt;1).</w:t>
            </w:r>
          </w:p>
          <w:p w14:paraId="27565DD8" w14:textId="77777777" w:rsidR="004763EA" w:rsidRPr="00DE719C" w:rsidRDefault="004763EA" w:rsidP="00495BB3">
            <w:pPr>
              <w:tabs>
                <w:tab w:val="left" w:pos="1891"/>
              </w:tabs>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FFS: whether to have a value=1 to indicate UE Tx timing errors is well calibrated</w:t>
            </w:r>
          </w:p>
          <w:p w14:paraId="375AEB81" w14:textId="77777777" w:rsidR="004763EA" w:rsidRPr="00DE719C" w:rsidRDefault="004763EA" w:rsidP="00495BB3">
            <w:pPr>
              <w:pStyle w:val="ListParagraph"/>
              <w:autoSpaceDE w:val="0"/>
              <w:autoSpaceDN w:val="0"/>
              <w:adjustRightInd w:val="0"/>
              <w:snapToGrid w:val="0"/>
              <w:spacing w:afterLines="50" w:after="120"/>
              <w:ind w:left="15" w:firstLine="5"/>
              <w:contextualSpacing/>
              <w:jc w:val="both"/>
              <w:rPr>
                <w:rFonts w:asciiTheme="minorHAnsi" w:hAnsiTheme="minorHAnsi" w:cstheme="minorHAnsi"/>
                <w:sz w:val="18"/>
                <w:szCs w:val="18"/>
              </w:rPr>
            </w:pPr>
            <w:r w:rsidRPr="00DE719C">
              <w:rPr>
                <w:rFonts w:asciiTheme="minorHAnsi" w:hAnsiTheme="minorHAnsi" w:cstheme="minorHAnsi"/>
                <w:sz w:val="18"/>
                <w:szCs w:val="18"/>
              </w:rPr>
              <w:t>FF: whether a UE supports different values for UL TDOA and/or Multi-RTT positioning</w:t>
            </w:r>
          </w:p>
          <w:p w14:paraId="36098B01" w14:textId="77777777" w:rsidR="004763EA" w:rsidRPr="00DE719C" w:rsidRDefault="004763EA" w:rsidP="00495BB3">
            <w:pPr>
              <w:pStyle w:val="ListParagraph"/>
              <w:autoSpaceDE w:val="0"/>
              <w:autoSpaceDN w:val="0"/>
              <w:adjustRightInd w:val="0"/>
              <w:snapToGrid w:val="0"/>
              <w:spacing w:afterLines="50" w:after="120"/>
              <w:ind w:left="15" w:firstLine="5"/>
              <w:contextualSpacing/>
              <w:jc w:val="both"/>
              <w:rPr>
                <w:rFonts w:asciiTheme="minorHAnsi" w:hAnsiTheme="minorHAnsi" w:cstheme="min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72688B8" w14:textId="77777777" w:rsidR="004763EA" w:rsidRPr="00DE719C" w:rsidRDefault="004763EA" w:rsidP="00495BB3">
            <w:pPr>
              <w:pStyle w:val="TAL"/>
              <w:rPr>
                <w:rFonts w:asciiTheme="minorHAnsi" w:hAnsiTheme="minorHAnsi" w:cstheme="minorHAnsi"/>
                <w:strike/>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C57CF24"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FFS</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FB258D2"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806215F"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Mitigation of UE Tx timing delays is not supported</w:t>
            </w: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3E3AEC04"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FFS: Per  UE or per band</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57D1943"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5B3F07F0"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2071E8"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3BEA474"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p w14:paraId="63B7C171"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color w:val="000000" w:themeColor="text1"/>
                <w:szCs w:val="18"/>
              </w:rPr>
              <w:t xml:space="preserve">FFS: whether </w:t>
            </w:r>
            <w:proofErr w:type="spellStart"/>
            <w:r w:rsidRPr="00DE719C">
              <w:rPr>
                <w:rFonts w:asciiTheme="minorHAnsi" w:hAnsiTheme="minorHAnsi" w:cstheme="minorHAnsi"/>
                <w:color w:val="000000" w:themeColor="text1"/>
                <w:szCs w:val="18"/>
              </w:rPr>
              <w:t>gNB</w:t>
            </w:r>
            <w:proofErr w:type="spellEnd"/>
            <w:r w:rsidRPr="00DE719C">
              <w:rPr>
                <w:rFonts w:asciiTheme="minorHAnsi" w:hAnsiTheme="minorHAnsi" w:cstheme="minorHAnsi"/>
                <w:color w:val="000000" w:themeColor="text1"/>
                <w:szCs w:val="18"/>
              </w:rPr>
              <w:t xml:space="preserve"> needs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84FAF2"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r w:rsidR="004763EA" w:rsidRPr="00DE719C" w14:paraId="48C1E652"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34C9C2B"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 27.</w:t>
            </w:r>
            <w:r w:rsidRPr="00DE719C">
              <w:rPr>
                <w:rFonts w:asciiTheme="minorHAnsi" w:hAnsiTheme="minorHAnsi" w:cstheme="minorHAnsi"/>
                <w:szCs w:val="18"/>
              </w:rPr>
              <w:t xml:space="preserve">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D0FE207"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27-x3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55F2086"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 xml:space="preserve">Mitigation of UE </w:t>
            </w:r>
            <w:proofErr w:type="spellStart"/>
            <w:r w:rsidRPr="00DE719C">
              <w:rPr>
                <w:rFonts w:asciiTheme="minorHAnsi" w:hAnsiTheme="minorHAnsi" w:cstheme="minorHAnsi"/>
                <w:color w:val="000000" w:themeColor="text1"/>
                <w:szCs w:val="18"/>
              </w:rPr>
              <w:t>RxTx</w:t>
            </w:r>
            <w:proofErr w:type="spellEnd"/>
            <w:r w:rsidRPr="00DE719C">
              <w:rPr>
                <w:rFonts w:asciiTheme="minorHAnsi" w:hAnsiTheme="minorHAnsi" w:cstheme="minorHAnsi"/>
                <w:color w:val="000000" w:themeColor="text1"/>
                <w:szCs w:val="18"/>
              </w:rPr>
              <w:t xml:space="preserve">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6FA9CC" w14:textId="77777777" w:rsidR="004763EA" w:rsidRPr="00DE719C" w:rsidRDefault="004763EA" w:rsidP="00495BB3">
            <w:pPr>
              <w:pStyle w:val="ListParagraph"/>
              <w:autoSpaceDE w:val="0"/>
              <w:autoSpaceDN w:val="0"/>
              <w:adjustRightInd w:val="0"/>
              <w:snapToGrid w:val="0"/>
              <w:spacing w:afterLines="50" w:after="120"/>
              <w:ind w:left="-5" w:firstLine="5"/>
              <w:contextualSpacing/>
              <w:jc w:val="both"/>
              <w:rPr>
                <w:rFonts w:asciiTheme="minorHAnsi" w:hAnsiTheme="minorHAnsi" w:cstheme="minorHAnsi"/>
                <w:sz w:val="18"/>
                <w:szCs w:val="18"/>
              </w:rPr>
            </w:pPr>
            <w:r w:rsidRPr="00DE719C">
              <w:rPr>
                <w:rFonts w:asciiTheme="minorHAnsi" w:hAnsiTheme="minorHAnsi" w:cstheme="minorHAnsi"/>
                <w:sz w:val="18"/>
                <w:szCs w:val="18"/>
              </w:rPr>
              <w:t>The maximum number of UE-</w:t>
            </w:r>
            <w:proofErr w:type="spellStart"/>
            <w:r w:rsidRPr="00DE719C">
              <w:rPr>
                <w:rFonts w:asciiTheme="minorHAnsi" w:hAnsiTheme="minorHAnsi" w:cstheme="minorHAnsi"/>
                <w:sz w:val="18"/>
                <w:szCs w:val="18"/>
              </w:rPr>
              <w:t>RxTxTEG</w:t>
            </w:r>
            <w:proofErr w:type="spellEnd"/>
            <w:r w:rsidRPr="00DE719C">
              <w:rPr>
                <w:rFonts w:asciiTheme="minorHAnsi" w:hAnsiTheme="minorHAnsi" w:cstheme="minorHAnsi"/>
                <w:sz w:val="18"/>
                <w:szCs w:val="18"/>
              </w:rPr>
              <w:t xml:space="preserve"> per UE, which is supported and reported by UE for Multi-RTT positioning</w:t>
            </w:r>
          </w:p>
          <w:p w14:paraId="0FD1A6EB" w14:textId="77777777" w:rsidR="004763EA" w:rsidRPr="00DE719C" w:rsidRDefault="004763EA" w:rsidP="00495BB3">
            <w:pPr>
              <w:pStyle w:val="ListParagraph"/>
              <w:autoSpaceDE w:val="0"/>
              <w:autoSpaceDN w:val="0"/>
              <w:adjustRightInd w:val="0"/>
              <w:snapToGrid w:val="0"/>
              <w:spacing w:afterLines="50" w:after="120"/>
              <w:ind w:left="-5" w:firstLine="5"/>
              <w:contextualSpacing/>
              <w:jc w:val="both"/>
              <w:rPr>
                <w:rFonts w:asciiTheme="minorHAnsi" w:hAnsiTheme="minorHAnsi" w:cstheme="minorHAnsi"/>
                <w:sz w:val="18"/>
                <w:szCs w:val="18"/>
              </w:rPr>
            </w:pPr>
            <w:r w:rsidRPr="00DE719C">
              <w:rPr>
                <w:rFonts w:asciiTheme="minorHAnsi" w:hAnsiTheme="minorHAnsi" w:cstheme="minorHAnsi"/>
                <w:sz w:val="18"/>
                <w:szCs w:val="18"/>
              </w:rPr>
              <w:t>FFS; the values (&gt;1)</w:t>
            </w:r>
          </w:p>
          <w:p w14:paraId="78FD347F" w14:textId="77777777" w:rsidR="004763EA" w:rsidRPr="00DE719C" w:rsidRDefault="004763EA" w:rsidP="00495BB3">
            <w:pPr>
              <w:tabs>
                <w:tab w:val="left" w:pos="1891"/>
              </w:tabs>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 xml:space="preserve">FFS: whether to have a value=1 to indicate UE </w:t>
            </w:r>
            <w:proofErr w:type="spellStart"/>
            <w:r w:rsidRPr="00DE719C">
              <w:rPr>
                <w:rFonts w:asciiTheme="minorHAnsi" w:hAnsiTheme="minorHAnsi" w:cstheme="minorHAnsi"/>
                <w:sz w:val="18"/>
                <w:szCs w:val="18"/>
              </w:rPr>
              <w:t>RxTx</w:t>
            </w:r>
            <w:proofErr w:type="spellEnd"/>
            <w:r w:rsidRPr="00DE719C">
              <w:rPr>
                <w:rFonts w:asciiTheme="minorHAnsi" w:hAnsiTheme="minorHAnsi" w:cstheme="minorHAnsi"/>
                <w:sz w:val="18"/>
                <w:szCs w:val="18"/>
              </w:rPr>
              <w:t xml:space="preserve"> timing errors is well calibrated</w:t>
            </w:r>
          </w:p>
          <w:p w14:paraId="24D3F602"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916697" w14:textId="77777777" w:rsidR="004763EA" w:rsidRPr="00DE719C" w:rsidRDefault="004763EA" w:rsidP="00495BB3">
            <w:pPr>
              <w:pStyle w:val="TAL"/>
              <w:rPr>
                <w:rFonts w:asciiTheme="minorHAnsi" w:hAnsiTheme="minorHAnsi" w:cstheme="min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F19B414"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81E3B9C"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E18912"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 xml:space="preserve">Mitigation of UE </w:t>
            </w:r>
            <w:proofErr w:type="spellStart"/>
            <w:r w:rsidRPr="00DE719C">
              <w:rPr>
                <w:rFonts w:asciiTheme="minorHAnsi" w:hAnsiTheme="minorHAnsi" w:cstheme="minorHAnsi"/>
                <w:color w:val="000000" w:themeColor="text1"/>
                <w:szCs w:val="18"/>
              </w:rPr>
              <w:t>RxTx</w:t>
            </w:r>
            <w:proofErr w:type="spellEnd"/>
            <w:r w:rsidRPr="00DE719C">
              <w:rPr>
                <w:rFonts w:asciiTheme="minorHAnsi" w:hAnsiTheme="minorHAnsi" w:cstheme="minorHAnsi"/>
                <w:color w:val="000000" w:themeColor="text1"/>
                <w:szCs w:val="18"/>
              </w:rPr>
              <w:t xml:space="preserve"> timing delays is not supported</w:t>
            </w: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29543043"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Per UE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DCC4113"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3FE93B5C"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720DF"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DD4ECCB"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8D033B"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r w:rsidR="004763EA" w:rsidRPr="00DE719C" w14:paraId="3DE392A7"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1ADA33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27.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D5C57F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27-x4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AA87647" w14:textId="4CB05656"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BCE54D1"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The maximum number of different UE-</w:t>
            </w:r>
            <w:proofErr w:type="spellStart"/>
            <w:r w:rsidRPr="00DE719C">
              <w:rPr>
                <w:rFonts w:asciiTheme="minorHAnsi" w:hAnsiTheme="minorHAnsi" w:cstheme="minorHAnsi"/>
                <w:sz w:val="18"/>
                <w:szCs w:val="18"/>
              </w:rPr>
              <w:t>RxTEGs</w:t>
            </w:r>
            <w:proofErr w:type="spellEnd"/>
            <w:r w:rsidRPr="00DE719C">
              <w:rPr>
                <w:rFonts w:asciiTheme="minorHAnsi" w:hAnsiTheme="minorHAnsi" w:cstheme="minorHAnsi"/>
                <w:sz w:val="18"/>
                <w:szCs w:val="18"/>
              </w:rPr>
              <w:t xml:space="preserve"> that a UE can support to measure the same DL PRS of a TRP.</w:t>
            </w:r>
          </w:p>
          <w:p w14:paraId="5598934B" w14:textId="77777777" w:rsidR="004763EA" w:rsidRPr="00DE719C" w:rsidRDefault="004763EA" w:rsidP="00495BB3">
            <w:pPr>
              <w:pStyle w:val="ListParagraph"/>
              <w:autoSpaceDE w:val="0"/>
              <w:autoSpaceDN w:val="0"/>
              <w:adjustRightInd w:val="0"/>
              <w:snapToGrid w:val="0"/>
              <w:spacing w:afterLines="50" w:after="120"/>
              <w:ind w:left="20" w:firstLine="5"/>
              <w:contextualSpacing/>
              <w:jc w:val="both"/>
              <w:rPr>
                <w:rFonts w:asciiTheme="minorHAnsi" w:hAnsiTheme="minorHAnsi" w:cstheme="minorHAnsi"/>
                <w:strike/>
                <w:color w:val="FF0000"/>
                <w:sz w:val="18"/>
                <w:szCs w:val="18"/>
              </w:rPr>
            </w:pPr>
            <w:r w:rsidRPr="00DE719C">
              <w:rPr>
                <w:rFonts w:asciiTheme="minorHAnsi" w:hAnsiTheme="minorHAnsi" w:cstheme="minorHAnsi"/>
                <w:sz w:val="18"/>
                <w:szCs w:val="18"/>
              </w:rPr>
              <w:t>FFS; The values (&gt;1).</w:t>
            </w:r>
          </w:p>
          <w:p w14:paraId="59577504"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B311351"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BEBD60"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473F97F"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0374D17"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color w:val="000000" w:themeColor="text1"/>
                <w:szCs w:val="18"/>
              </w:rPr>
              <w:t>Mitigation of UE Rx timing delays by using different Rx TEGs are not supported</w:t>
            </w: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4951790"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Per UE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46B5CF99"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47E9F21B"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9C142"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77FDCF"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50B95B" w14:textId="77777777" w:rsidR="004763EA" w:rsidRPr="00DE719C" w:rsidRDefault="004763EA" w:rsidP="00495BB3">
            <w:pPr>
              <w:pStyle w:val="TAL"/>
              <w:rPr>
                <w:rFonts w:asciiTheme="minorHAnsi" w:hAnsiTheme="minorHAnsi" w:cstheme="minorHAnsi"/>
                <w:szCs w:val="18"/>
              </w:rPr>
            </w:pPr>
          </w:p>
        </w:tc>
      </w:tr>
      <w:tr w:rsidR="004763EA" w:rsidRPr="00DE719C" w14:paraId="3EBDC2DA"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E7DEC27"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27.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FD98C0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27-z1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DEC089"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 xml:space="preserve">Support of </w:t>
            </w:r>
            <w:r w:rsidRPr="00DE719C">
              <w:rPr>
                <w:rFonts w:asciiTheme="minorHAnsi" w:hAnsiTheme="minorHAnsi" w:cstheme="minorHAnsi"/>
                <w:szCs w:val="18"/>
              </w:rPr>
              <w:t>PRS RSRP of the first path</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78D449A"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UE’s capability to support providing the PRS RSRP of the first path</w:t>
            </w:r>
          </w:p>
          <w:p w14:paraId="418D9319"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F510709" w14:textId="77777777" w:rsidR="004763EA" w:rsidRPr="00DE719C" w:rsidRDefault="004763EA" w:rsidP="00495BB3">
            <w:pPr>
              <w:pStyle w:val="TAL"/>
              <w:rPr>
                <w:rFonts w:asciiTheme="minorHAnsi" w:hAnsiTheme="minorHAnsi" w:cstheme="min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87E620"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29404DD"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38B3E59" w14:textId="77777777" w:rsidR="004763EA" w:rsidRPr="00DE719C" w:rsidRDefault="004763EA" w:rsidP="00495BB3">
            <w:pPr>
              <w:pStyle w:val="TAL"/>
              <w:rPr>
                <w:rFonts w:asciiTheme="minorHAnsi" w:hAnsiTheme="minorHAnsi" w:cstheme="minorHAnsi"/>
                <w:szCs w:val="18"/>
                <w:lang w:eastAsia="zh-CN"/>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FE38852"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Per UE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6F16DCD"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170E08A9"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6EF98D"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685042"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8DBAE63"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r w:rsidR="004763EA" w:rsidRPr="00DE719C" w14:paraId="52840DDE"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8EDD7"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27.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2F91B95"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27-z2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A41219"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Support of DL PRS RSRP reporting for more than 8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657234B" w14:textId="77777777" w:rsidR="004763EA" w:rsidRPr="00DE719C" w:rsidRDefault="004763EA"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UE capability to support reporting K&gt; 8 DL PRS RSRP measurements per TRP.</w:t>
            </w:r>
          </w:p>
          <w:p w14:paraId="37F1E8C3" w14:textId="77777777" w:rsidR="004763EA" w:rsidRPr="00DE719C" w:rsidRDefault="004763EA" w:rsidP="00495BB3">
            <w:pPr>
              <w:snapToGrid w:val="0"/>
              <w:spacing w:afterLines="50"/>
              <w:contextualSpacing/>
              <w:jc w:val="both"/>
              <w:rPr>
                <w:rFonts w:asciiTheme="minorHAnsi" w:hAnsiTheme="minorHAnsi" w:cstheme="minorHAnsi"/>
                <w:sz w:val="18"/>
                <w:szCs w:val="18"/>
                <w:lang w:val="en-US"/>
              </w:rPr>
            </w:pPr>
          </w:p>
          <w:p w14:paraId="567B459F" w14:textId="77777777" w:rsidR="004763EA" w:rsidRPr="00DE719C" w:rsidRDefault="004763EA"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FFS: the values of K</w:t>
            </w:r>
          </w:p>
          <w:p w14:paraId="522ADB39" w14:textId="77777777" w:rsidR="004763EA" w:rsidRPr="00DE719C" w:rsidRDefault="004763EA" w:rsidP="00495BB3">
            <w:pPr>
              <w:snapToGrid w:val="0"/>
              <w:spacing w:afterLines="50"/>
              <w:contextualSpacing/>
              <w:jc w:val="both"/>
              <w:rPr>
                <w:rFonts w:asciiTheme="minorHAnsi" w:hAnsiTheme="minorHAnsi" w:cstheme="minorHAnsi"/>
                <w:sz w:val="18"/>
                <w:szCs w:val="18"/>
                <w:lang w:val="en-US"/>
              </w:rPr>
            </w:pPr>
          </w:p>
          <w:p w14:paraId="5128FA37" w14:textId="77777777" w:rsidR="004763EA" w:rsidRPr="00DE719C" w:rsidRDefault="004763EA"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 xml:space="preserve">•Note: Multiple RSRPs corresponding to same or different Rx Beam index should be able to be reported for a given PRS resource for different timestamps. </w:t>
            </w:r>
          </w:p>
          <w:p w14:paraId="2C13E806" w14:textId="77777777" w:rsidR="004763EA" w:rsidRPr="00DE719C" w:rsidRDefault="004763EA" w:rsidP="00495BB3">
            <w:pPr>
              <w:snapToGrid w:val="0"/>
              <w:spacing w:afterLines="50"/>
              <w:contextualSpacing/>
              <w:jc w:val="both"/>
              <w:rPr>
                <w:rFonts w:asciiTheme="minorHAnsi" w:hAnsiTheme="minorHAnsi" w:cstheme="minorHAnsi"/>
                <w:sz w:val="18"/>
                <w:szCs w:val="18"/>
                <w:lang w:val="en-US"/>
              </w:rPr>
            </w:pPr>
          </w:p>
          <w:p w14:paraId="12B8F211" w14:textId="77777777" w:rsidR="004763EA" w:rsidRPr="00DE719C" w:rsidRDefault="004763EA"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Note: Additional capability may be added:</w:t>
            </w:r>
          </w:p>
          <w:p w14:paraId="5C2B3F61" w14:textId="77777777" w:rsidR="004763EA" w:rsidRPr="00DE719C" w:rsidRDefault="004763EA" w:rsidP="00495BB3">
            <w:pPr>
              <w:snapToGrid w:val="0"/>
              <w:spacing w:afterLines="50"/>
              <w:contextualSpacing/>
              <w:jc w:val="both"/>
              <w:rPr>
                <w:rFonts w:asciiTheme="minorHAnsi" w:hAnsiTheme="minorHAnsi" w:cstheme="minorHAnsi"/>
                <w:sz w:val="18"/>
                <w:szCs w:val="18"/>
                <w:lang w:val="en-US"/>
              </w:rPr>
            </w:pPr>
            <w:r w:rsidRPr="00DE719C">
              <w:rPr>
                <w:rFonts w:asciiTheme="minorHAnsi" w:hAnsiTheme="minorHAnsi" w:cstheme="minorHAnsi"/>
                <w:sz w:val="18"/>
                <w:szCs w:val="18"/>
                <w:lang w:val="en-US"/>
              </w:rPr>
              <w:t>•FFS: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2B57D7" w14:textId="77777777" w:rsidR="004763EA" w:rsidRPr="00DE719C" w:rsidRDefault="004763EA" w:rsidP="00495BB3">
            <w:pPr>
              <w:pStyle w:val="TAL"/>
              <w:rPr>
                <w:rFonts w:asciiTheme="minorHAnsi" w:hAnsiTheme="minorHAnsi" w:cstheme="min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D58049"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0A75EAB"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FE7910C"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 xml:space="preserve">UE report of more than 8 DL PRS-RSRP is not supported. </w:t>
            </w: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21B46BC7"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Per UE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19772DB"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4A1E12ED"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C8DFF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B460191"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B6FFE7"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r w:rsidR="004763EA" w:rsidRPr="00DE719C" w14:paraId="265988D2"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14EC65" w14:textId="77777777" w:rsidR="004763EA" w:rsidRPr="00DE719C" w:rsidRDefault="004763EA" w:rsidP="00495BB3">
            <w:pPr>
              <w:pStyle w:val="TAL"/>
              <w:rPr>
                <w:rFonts w:asciiTheme="minorHAnsi" w:hAnsiTheme="minorHAnsi" w:cstheme="minorHAnsi"/>
                <w:szCs w:val="18"/>
                <w:lang w:eastAsia="ja-JP"/>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BDA400" w14:textId="77777777" w:rsidR="004763EA" w:rsidRPr="00DE719C" w:rsidRDefault="004763EA" w:rsidP="00495BB3">
            <w:pPr>
              <w:pStyle w:val="TAL"/>
              <w:rPr>
                <w:rFonts w:asciiTheme="minorHAnsi" w:hAnsiTheme="minorHAnsi" w:cstheme="minorHAnsi"/>
                <w:szCs w:val="18"/>
                <w:lang w:eastAsia="ja-JP"/>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6496E84" w14:textId="77777777" w:rsidR="004763EA" w:rsidRPr="00DE719C" w:rsidRDefault="004763EA" w:rsidP="00495BB3">
            <w:pPr>
              <w:pStyle w:val="TAL"/>
              <w:rPr>
                <w:rFonts w:asciiTheme="minorHAnsi" w:hAnsiTheme="minorHAnsi" w:cstheme="minorHAnsi"/>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21819E"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763EB4" w14:textId="77777777" w:rsidR="004763EA" w:rsidRPr="00DE719C" w:rsidRDefault="004763EA" w:rsidP="00495BB3">
            <w:pPr>
              <w:pStyle w:val="TAL"/>
              <w:rPr>
                <w:rFonts w:asciiTheme="minorHAnsi" w:hAnsiTheme="minorHAnsi" w:cstheme="minorHAnsi"/>
                <w:strike/>
                <w:color w:val="FF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D502A9F" w14:textId="77777777" w:rsidR="004763EA" w:rsidRPr="00DE719C" w:rsidRDefault="004763EA" w:rsidP="00495BB3">
            <w:pPr>
              <w:pStyle w:val="TAL"/>
              <w:rPr>
                <w:rFonts w:asciiTheme="minorHAnsi" w:hAnsiTheme="minorHAnsi" w:cstheme="minorHAnsi"/>
                <w:szCs w:val="18"/>
                <w:lang w:eastAsia="zh-CN"/>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7800E8B"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6BAE335" w14:textId="77777777" w:rsidR="004763EA" w:rsidRPr="00DE719C" w:rsidRDefault="004763EA" w:rsidP="00495BB3">
            <w:pPr>
              <w:pStyle w:val="TAL"/>
              <w:rPr>
                <w:rFonts w:asciiTheme="minorHAnsi" w:hAnsiTheme="minorHAnsi" w:cstheme="minorHAnsi"/>
                <w:szCs w:val="18"/>
                <w:lang w:eastAsia="zh-CN"/>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3AAB33A2" w14:textId="77777777" w:rsidR="004763EA" w:rsidRPr="00DE719C" w:rsidRDefault="004763EA" w:rsidP="00495BB3">
            <w:pPr>
              <w:pStyle w:val="TAL"/>
              <w:rPr>
                <w:rFonts w:asciiTheme="minorHAnsi" w:hAnsiTheme="minorHAnsi" w:cstheme="minorHAnsi"/>
                <w:szCs w:val="18"/>
                <w:lang w:eastAsia="ja-JP"/>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54E89D59" w14:textId="77777777" w:rsidR="004763EA" w:rsidRPr="00DE719C" w:rsidRDefault="004763EA" w:rsidP="00495BB3">
            <w:pPr>
              <w:pStyle w:val="TAL"/>
              <w:rPr>
                <w:rFonts w:asciiTheme="minorHAnsi" w:hAnsiTheme="minorHAnsi" w:cstheme="minorHAnsi"/>
                <w:szCs w:val="18"/>
                <w:lang w:eastAsia="ja-JP"/>
              </w:rPr>
            </w:pP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7AE954D1" w14:textId="77777777" w:rsidR="004763EA" w:rsidRPr="00DE719C" w:rsidRDefault="004763EA" w:rsidP="00495BB3">
            <w:pPr>
              <w:pStyle w:val="TAL"/>
              <w:rPr>
                <w:rFonts w:asciiTheme="minorHAnsi" w:hAnsiTheme="minorHAnsi" w:cstheme="minorHAnsi"/>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67CEEF" w14:textId="77777777" w:rsidR="004763EA" w:rsidRPr="00DE719C" w:rsidRDefault="004763EA" w:rsidP="00495BB3">
            <w:pPr>
              <w:pStyle w:val="TAL"/>
              <w:rPr>
                <w:rFonts w:asciiTheme="minorHAnsi" w:hAnsiTheme="minorHAnsi" w:cstheme="min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D7A8E26" w14:textId="77777777" w:rsidR="004763EA" w:rsidRPr="00DE719C" w:rsidRDefault="004763EA" w:rsidP="00495BB3">
            <w:pPr>
              <w:pStyle w:val="TAL"/>
              <w:rPr>
                <w:rFonts w:asciiTheme="minorHAnsi" w:hAnsiTheme="minorHAnsi" w:cstheme="minorHAnsi"/>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AC3426" w14:textId="77777777" w:rsidR="004763EA" w:rsidRPr="00DE719C" w:rsidRDefault="004763EA" w:rsidP="00495BB3">
            <w:pPr>
              <w:pStyle w:val="TAL"/>
              <w:rPr>
                <w:rFonts w:asciiTheme="minorHAnsi" w:hAnsiTheme="minorHAnsi" w:cstheme="minorHAnsi"/>
                <w:szCs w:val="18"/>
              </w:rPr>
            </w:pPr>
          </w:p>
        </w:tc>
      </w:tr>
      <w:tr w:rsidR="004763EA" w:rsidRPr="00DE719C" w14:paraId="028A4770"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3E2B329"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27.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B0001B0"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27-u1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A4D95F5"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Support of 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D7E8363"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 xml:space="preserve">The capability to support providing a measurement based on measuring M samples (instances) of a DL PRS </w:t>
            </w:r>
            <w:proofErr w:type="spellStart"/>
            <w:r w:rsidRPr="00DE719C">
              <w:rPr>
                <w:rFonts w:asciiTheme="minorHAnsi" w:hAnsiTheme="minorHAnsi" w:cstheme="minorHAnsi"/>
                <w:sz w:val="18"/>
                <w:szCs w:val="18"/>
              </w:rPr>
              <w:t>resurce</w:t>
            </w:r>
            <w:proofErr w:type="spellEnd"/>
            <w:r w:rsidRPr="00DE719C">
              <w:rPr>
                <w:rFonts w:asciiTheme="minorHAnsi" w:hAnsiTheme="minorHAnsi" w:cstheme="minorHAnsi"/>
                <w:sz w:val="18"/>
                <w:szCs w:val="18"/>
              </w:rPr>
              <w:t xml:space="preserve"> set</w:t>
            </w:r>
          </w:p>
          <w:p w14:paraId="59834D52"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p w14:paraId="1D3A3342"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M=[1, 4]. FFS: other values. If the UE does not provide the capability, the UE is assume to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CCD371A" w14:textId="77777777" w:rsidR="004763EA" w:rsidRPr="00DE719C" w:rsidRDefault="004763EA" w:rsidP="00495BB3">
            <w:pPr>
              <w:pStyle w:val="TAL"/>
              <w:rPr>
                <w:rFonts w:asciiTheme="minorHAnsi" w:hAnsiTheme="minorHAnsi" w:cstheme="min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7C7CF44"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7672FFB"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CA88694" w14:textId="77777777" w:rsidR="004763EA" w:rsidRPr="00DE719C" w:rsidRDefault="004763EA" w:rsidP="00495BB3">
            <w:pPr>
              <w:pStyle w:val="TAL"/>
              <w:rPr>
                <w:rFonts w:asciiTheme="minorHAnsi" w:hAnsiTheme="minorHAnsi" w:cstheme="minorHAnsi"/>
                <w:szCs w:val="18"/>
                <w:lang w:eastAsia="zh-CN"/>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583F9FCD"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Per UE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BE2529E"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54883464"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4EB4A0"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E741EDD"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7D0DBBA"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r w:rsidR="004763EA" w:rsidRPr="00DE719C" w14:paraId="06CCA157"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5780"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lastRenderedPageBreak/>
              <w:t xml:space="preserve">27.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5A08BBD"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27-u5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B1DB204"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PRS measurement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4333EC"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p w14:paraId="362BB0DD"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1. Supported PRS processing types subject to the UE determining that DL PRS to be higher priority for PRS measurement outside MG.</w:t>
            </w:r>
          </w:p>
          <w:p w14:paraId="452CD6BE"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p w14:paraId="6437034C"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Candidate values: {Type 1A, Type 1B, Type 2}.</w:t>
            </w:r>
          </w:p>
          <w:p w14:paraId="2D86775E"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p w14:paraId="1A9E1530"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Note:</w:t>
            </w:r>
          </w:p>
          <w:p w14:paraId="3D9F8337" w14:textId="77777777" w:rsidR="004763EA" w:rsidRPr="00DE719C" w:rsidRDefault="004763EA" w:rsidP="00F66BAF">
            <w:pPr>
              <w:pStyle w:val="ListParagraph"/>
              <w:numPr>
                <w:ilvl w:val="0"/>
                <w:numId w:val="14"/>
              </w:numPr>
              <w:autoSpaceDE w:val="0"/>
              <w:autoSpaceDN w:val="0"/>
              <w:adjustRightInd w:val="0"/>
              <w:snapToGrid w:val="0"/>
              <w:spacing w:afterLines="50" w:after="120"/>
              <w:contextualSpacing/>
              <w:jc w:val="both"/>
              <w:rPr>
                <w:rFonts w:asciiTheme="minorHAnsi" w:hAnsiTheme="minorHAnsi" w:cstheme="minorHAnsi"/>
                <w:sz w:val="18"/>
                <w:szCs w:val="18"/>
              </w:rPr>
            </w:pPr>
            <w:r w:rsidRPr="00DE719C">
              <w:rPr>
                <w:rFonts w:asciiTheme="minorHAnsi" w:hAnsiTheme="minorHAnsi" w:cstheme="minorHAnsi"/>
                <w:sz w:val="18"/>
                <w:szCs w:val="18"/>
              </w:rPr>
              <w:t>Type 1A refers to DL PRS being prioritized over other DL signals/channels in all OFDM symbols within the PRS processing priority window. The DL signals/channels from all DL CCs (per UE) are affected.</w:t>
            </w:r>
          </w:p>
          <w:p w14:paraId="2B79B856" w14:textId="77777777" w:rsidR="004763EA" w:rsidRPr="00DE719C" w:rsidRDefault="004763EA" w:rsidP="00F66BAF">
            <w:pPr>
              <w:pStyle w:val="ListParagraph"/>
              <w:numPr>
                <w:ilvl w:val="0"/>
                <w:numId w:val="14"/>
              </w:numPr>
              <w:autoSpaceDE w:val="0"/>
              <w:autoSpaceDN w:val="0"/>
              <w:adjustRightInd w:val="0"/>
              <w:snapToGrid w:val="0"/>
              <w:spacing w:afterLines="50" w:after="120"/>
              <w:contextualSpacing/>
              <w:jc w:val="both"/>
              <w:rPr>
                <w:rFonts w:asciiTheme="minorHAnsi" w:hAnsiTheme="minorHAnsi" w:cstheme="minorHAnsi"/>
                <w:sz w:val="18"/>
                <w:szCs w:val="18"/>
              </w:rPr>
            </w:pPr>
            <w:r w:rsidRPr="00DE719C">
              <w:rPr>
                <w:rFonts w:asciiTheme="minorHAnsi" w:hAnsiTheme="minorHAnsi" w:cstheme="minorHAnsi"/>
                <w:sz w:val="18"/>
                <w:szCs w:val="18"/>
              </w:rPr>
              <w:t>Type 2B refers to DL PRS being prioritized over other DL signals/channels in all OFDM symbols within the PRS processing priority window. The DL signals/channels from certain DL CCs are affected.</w:t>
            </w:r>
          </w:p>
          <w:p w14:paraId="77A18F89" w14:textId="77777777" w:rsidR="004763EA" w:rsidRPr="00DE719C" w:rsidRDefault="004763EA" w:rsidP="00F66BAF">
            <w:pPr>
              <w:pStyle w:val="ListParagraph"/>
              <w:numPr>
                <w:ilvl w:val="0"/>
                <w:numId w:val="14"/>
              </w:numPr>
              <w:autoSpaceDE w:val="0"/>
              <w:autoSpaceDN w:val="0"/>
              <w:adjustRightInd w:val="0"/>
              <w:snapToGrid w:val="0"/>
              <w:spacing w:afterLines="50" w:after="120"/>
              <w:contextualSpacing/>
              <w:jc w:val="both"/>
              <w:rPr>
                <w:rFonts w:asciiTheme="minorHAnsi" w:hAnsiTheme="minorHAnsi" w:cstheme="minorHAnsi"/>
                <w:sz w:val="18"/>
                <w:szCs w:val="18"/>
              </w:rPr>
            </w:pPr>
            <w:r w:rsidRPr="00DE719C">
              <w:rPr>
                <w:rFonts w:asciiTheme="minorHAnsi" w:hAnsiTheme="minorHAnsi" w:cstheme="minorHAnsi"/>
                <w:sz w:val="18"/>
                <w:szCs w:val="18"/>
              </w:rPr>
              <w:t>Type 2C refers to DL PRS being prioritized over other DL signals/channels only in DL PRS symbols within the PRS processing priority window.</w:t>
            </w:r>
          </w:p>
          <w:p w14:paraId="0C0C61E0" w14:textId="77777777" w:rsidR="004763EA" w:rsidRPr="00DE719C" w:rsidRDefault="004763EA" w:rsidP="00495BB3">
            <w:pPr>
              <w:ind w:left="46"/>
              <w:rPr>
                <w:rFonts w:asciiTheme="minorHAnsi" w:hAnsiTheme="minorHAnsi" w:cstheme="minorHAnsi"/>
                <w:sz w:val="18"/>
                <w:szCs w:val="18"/>
              </w:rPr>
            </w:pPr>
            <w:r w:rsidRPr="00DE719C">
              <w:rPr>
                <w:rFonts w:asciiTheme="minorHAnsi" w:hAnsiTheme="minorHAnsi" w:cstheme="minorHAnsi"/>
                <w:sz w:val="18"/>
                <w:szCs w:val="18"/>
              </w:rPr>
              <w:t xml:space="preserve">Note: When the UE determines higher priority for other DL signals/channels over the PRS measurement/processing, the UE is not expected to measure/process DL PRS which is applicable to all of the above capability options.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2137F74" w14:textId="77777777" w:rsidR="004763EA" w:rsidRPr="00DE719C" w:rsidRDefault="004763EA" w:rsidP="00495BB3">
            <w:pPr>
              <w:pStyle w:val="TAL"/>
              <w:rPr>
                <w:rFonts w:asciiTheme="minorHAnsi" w:hAnsiTheme="minorHAnsi" w:cstheme="min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10D5E01"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8DC368A"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3250E60" w14:textId="77777777" w:rsidR="004763EA" w:rsidRPr="00DE719C" w:rsidRDefault="004763EA" w:rsidP="00495BB3">
            <w:pPr>
              <w:pStyle w:val="TAL"/>
              <w:rPr>
                <w:rFonts w:asciiTheme="minorHAnsi" w:hAnsiTheme="minorHAnsi" w:cstheme="minorHAnsi"/>
                <w:szCs w:val="18"/>
                <w:lang w:eastAsia="zh-CN"/>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3FA51BD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FFS: Per UE or per band</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C2AE6D2"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54E5E898"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18F50D"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7DA16E"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A6CB28"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r w:rsidR="004763EA" w:rsidRPr="00DE719C" w14:paraId="5EA1D6FC"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5637FB"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27.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AE8CEC"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27-u6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611393" w14:textId="77777777" w:rsidR="004763EA" w:rsidRPr="00DE719C" w:rsidDel="002E6131"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rPr>
              <w:t>PRS Processing Capability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338C012" w14:textId="77777777" w:rsidR="004763EA" w:rsidRPr="00DE719C" w:rsidRDefault="004763EA" w:rsidP="00495BB3">
            <w:pPr>
              <w:pStyle w:val="TAL"/>
              <w:rPr>
                <w:rFonts w:asciiTheme="minorHAnsi" w:eastAsia="Times New Roman" w:hAnsiTheme="minorHAnsi" w:cstheme="minorHAnsi"/>
                <w:szCs w:val="18"/>
              </w:rPr>
            </w:pPr>
            <w:r w:rsidRPr="00DE719C">
              <w:rPr>
                <w:rFonts w:asciiTheme="minorHAnsi" w:hAnsiTheme="minorHAnsi" w:cstheme="minorHAnsi"/>
                <w:szCs w:val="18"/>
              </w:rPr>
              <w:t>1.</w:t>
            </w:r>
            <w:r w:rsidRPr="00DE719C">
              <w:rPr>
                <w:rFonts w:asciiTheme="minorHAnsi" w:hAnsiTheme="minorHAnsi" w:cstheme="minorHAnsi"/>
                <w:szCs w:val="18"/>
                <w:lang w:eastAsia="ko-KR"/>
              </w:rPr>
              <w:t xml:space="preserve"> </w:t>
            </w:r>
            <w:r w:rsidRPr="00DE719C">
              <w:rPr>
                <w:rFonts w:asciiTheme="minorHAnsi" w:hAnsiTheme="minorHAnsi" w:cstheme="minorHAnsi"/>
                <w:szCs w:val="18"/>
              </w:rPr>
              <w:t>DL PRS buffering capability: Type 1 or Type 2</w:t>
            </w:r>
          </w:p>
          <w:p w14:paraId="632D724A" w14:textId="77777777" w:rsidR="004763EA" w:rsidRPr="00DE719C" w:rsidRDefault="004763EA" w:rsidP="00495BB3">
            <w:pPr>
              <w:pStyle w:val="TAL"/>
              <w:ind w:left="599" w:hanging="316"/>
              <w:rPr>
                <w:rFonts w:asciiTheme="minorHAnsi" w:hAnsiTheme="minorHAnsi" w:cstheme="minorHAnsi"/>
                <w:szCs w:val="18"/>
              </w:rPr>
            </w:pPr>
            <w:r w:rsidRPr="00DE719C">
              <w:rPr>
                <w:rFonts w:asciiTheme="minorHAnsi" w:hAnsiTheme="minorHAnsi" w:cstheme="minorHAnsi"/>
                <w:szCs w:val="18"/>
              </w:rPr>
              <w:t>a)</w:t>
            </w:r>
            <w:r w:rsidRPr="00DE719C">
              <w:rPr>
                <w:rFonts w:asciiTheme="minorHAnsi" w:hAnsiTheme="minorHAnsi" w:cstheme="minorHAnsi"/>
                <w:szCs w:val="18"/>
              </w:rPr>
              <w:tab/>
              <w:t>Type 1 – sub-slot/symbol level buffering</w:t>
            </w:r>
          </w:p>
          <w:p w14:paraId="6186758B" w14:textId="77777777" w:rsidR="004763EA" w:rsidRPr="00DE719C" w:rsidRDefault="004763EA" w:rsidP="00495BB3">
            <w:pPr>
              <w:pStyle w:val="TAL"/>
              <w:ind w:left="599" w:hanging="316"/>
              <w:rPr>
                <w:rFonts w:asciiTheme="minorHAnsi" w:hAnsiTheme="minorHAnsi" w:cstheme="minorHAnsi"/>
                <w:szCs w:val="18"/>
              </w:rPr>
            </w:pPr>
            <w:r w:rsidRPr="00DE719C">
              <w:rPr>
                <w:rFonts w:asciiTheme="minorHAnsi" w:hAnsiTheme="minorHAnsi" w:cstheme="minorHAnsi"/>
                <w:szCs w:val="18"/>
              </w:rPr>
              <w:t>b)</w:t>
            </w:r>
            <w:r w:rsidRPr="00DE719C">
              <w:rPr>
                <w:rFonts w:asciiTheme="minorHAnsi" w:hAnsiTheme="minorHAnsi" w:cstheme="minorHAnsi"/>
                <w:szCs w:val="18"/>
              </w:rPr>
              <w:tab/>
              <w:t>Type 2 – slot level buffering</w:t>
            </w:r>
          </w:p>
          <w:p w14:paraId="7E584E94" w14:textId="77777777" w:rsidR="004763EA" w:rsidRPr="00DE719C" w:rsidRDefault="004763EA" w:rsidP="00495BB3">
            <w:pPr>
              <w:pStyle w:val="TAL"/>
              <w:rPr>
                <w:rFonts w:asciiTheme="minorHAnsi" w:hAnsiTheme="minorHAnsi" w:cstheme="minorHAnsi"/>
                <w:szCs w:val="18"/>
              </w:rPr>
            </w:pPr>
          </w:p>
          <w:p w14:paraId="1CCB71FD"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2.</w:t>
            </w:r>
            <w:r w:rsidRPr="00DE719C">
              <w:rPr>
                <w:rFonts w:asciiTheme="minorHAnsi" w:hAnsiTheme="minorHAnsi" w:cstheme="minorHAnsi"/>
                <w:szCs w:val="18"/>
                <w:lang w:eastAsia="ko-KR"/>
              </w:rPr>
              <w:t xml:space="preserve"> </w:t>
            </w:r>
            <w:r w:rsidRPr="00DE719C">
              <w:rPr>
                <w:rFonts w:asciiTheme="minorHAnsi" w:hAnsiTheme="minorHAnsi" w:cstheme="minorHAnsi"/>
                <w:szCs w:val="18"/>
              </w:rPr>
              <w:t xml:space="preserve">Duration of DL PRS symbols N in units of </w:t>
            </w:r>
            <w:proofErr w:type="spellStart"/>
            <w:r w:rsidRPr="00DE719C">
              <w:rPr>
                <w:rFonts w:asciiTheme="minorHAnsi" w:hAnsiTheme="minorHAnsi" w:cstheme="minorHAnsi"/>
                <w:szCs w:val="18"/>
              </w:rPr>
              <w:t>ms</w:t>
            </w:r>
            <w:proofErr w:type="spellEnd"/>
            <w:r w:rsidRPr="00DE719C">
              <w:rPr>
                <w:rFonts w:asciiTheme="minorHAnsi" w:hAnsiTheme="minorHAnsi" w:cstheme="minorHAnsi"/>
                <w:szCs w:val="18"/>
              </w:rPr>
              <w:t xml:space="preserve"> a UE can process every T </w:t>
            </w:r>
            <w:proofErr w:type="spellStart"/>
            <w:r w:rsidRPr="00DE719C">
              <w:rPr>
                <w:rFonts w:asciiTheme="minorHAnsi" w:hAnsiTheme="minorHAnsi" w:cstheme="minorHAnsi"/>
                <w:szCs w:val="18"/>
              </w:rPr>
              <w:t>ms</w:t>
            </w:r>
            <w:proofErr w:type="spellEnd"/>
            <w:r w:rsidRPr="00DE719C">
              <w:rPr>
                <w:rFonts w:asciiTheme="minorHAnsi" w:hAnsiTheme="minorHAnsi" w:cstheme="minorHAnsi"/>
                <w:szCs w:val="18"/>
              </w:rPr>
              <w:t xml:space="preserve"> assuming maximum DL PRS bandwidth in MHz, which is supported and reported by UE.</w:t>
            </w:r>
          </w:p>
          <w:p w14:paraId="43E0B1E1" w14:textId="77777777" w:rsidR="004763EA" w:rsidRPr="00DE719C" w:rsidRDefault="004763EA" w:rsidP="00495BB3">
            <w:pPr>
              <w:pStyle w:val="TAL"/>
              <w:ind w:left="599" w:hanging="316"/>
              <w:rPr>
                <w:rFonts w:asciiTheme="minorHAnsi" w:hAnsiTheme="minorHAnsi" w:cstheme="minorHAnsi"/>
                <w:szCs w:val="18"/>
              </w:rPr>
            </w:pPr>
            <w:r w:rsidRPr="00DE719C">
              <w:rPr>
                <w:rFonts w:asciiTheme="minorHAnsi" w:hAnsiTheme="minorHAnsi" w:cstheme="minorHAnsi"/>
                <w:szCs w:val="18"/>
              </w:rPr>
              <w:t>a)</w:t>
            </w:r>
            <w:r w:rsidRPr="00DE719C">
              <w:rPr>
                <w:rFonts w:asciiTheme="minorHAnsi" w:hAnsiTheme="minorHAnsi" w:cstheme="minorHAnsi"/>
                <w:szCs w:val="18"/>
              </w:rPr>
              <w:tab/>
              <w:t>Type 1 – sub-slot/symbol level buffering</w:t>
            </w:r>
          </w:p>
          <w:p w14:paraId="1E14DCB5" w14:textId="77777777" w:rsidR="004763EA" w:rsidRPr="00DE719C" w:rsidRDefault="004763EA" w:rsidP="00495BB3">
            <w:pPr>
              <w:pStyle w:val="TAL"/>
              <w:ind w:left="599" w:hanging="316"/>
              <w:rPr>
                <w:rFonts w:asciiTheme="minorHAnsi" w:hAnsiTheme="minorHAnsi" w:cstheme="minorHAnsi"/>
                <w:szCs w:val="18"/>
              </w:rPr>
            </w:pPr>
            <w:r w:rsidRPr="00DE719C">
              <w:rPr>
                <w:rFonts w:asciiTheme="minorHAnsi" w:hAnsiTheme="minorHAnsi" w:cstheme="minorHAnsi"/>
                <w:szCs w:val="18"/>
              </w:rPr>
              <w:t>b)</w:t>
            </w:r>
            <w:r w:rsidRPr="00DE719C">
              <w:rPr>
                <w:rFonts w:asciiTheme="minorHAnsi" w:hAnsiTheme="minorHAnsi" w:cstheme="minorHAnsi"/>
                <w:szCs w:val="18"/>
              </w:rPr>
              <w:tab/>
              <w:t xml:space="preserve">N: {0.125, 0.25, 0.5, 1, 2, 4, 6, 8, 12, 16, 20, 25, 30, 32, 35, 40, 45, 50} </w:t>
            </w:r>
            <w:proofErr w:type="spellStart"/>
            <w:r w:rsidRPr="00DE719C">
              <w:rPr>
                <w:rFonts w:asciiTheme="minorHAnsi" w:hAnsiTheme="minorHAnsi" w:cstheme="minorHAnsi"/>
                <w:szCs w:val="18"/>
              </w:rPr>
              <w:t>ms</w:t>
            </w:r>
            <w:proofErr w:type="spellEnd"/>
          </w:p>
          <w:p w14:paraId="2163C8AC" w14:textId="77777777" w:rsidR="004763EA" w:rsidRPr="00DE719C" w:rsidRDefault="004763EA" w:rsidP="00495BB3">
            <w:pPr>
              <w:pStyle w:val="TAL"/>
              <w:rPr>
                <w:rFonts w:asciiTheme="minorHAnsi" w:hAnsiTheme="minorHAnsi" w:cstheme="minorHAnsi"/>
                <w:szCs w:val="18"/>
              </w:rPr>
            </w:pPr>
          </w:p>
          <w:p w14:paraId="0C163BD0"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3.</w:t>
            </w:r>
            <w:r w:rsidRPr="00DE719C">
              <w:rPr>
                <w:rFonts w:asciiTheme="minorHAnsi" w:hAnsiTheme="minorHAnsi" w:cstheme="minorHAnsi"/>
                <w:szCs w:val="18"/>
                <w:lang w:eastAsia="ko-KR"/>
              </w:rPr>
              <w:t xml:space="preserve"> </w:t>
            </w:r>
            <w:r w:rsidRPr="00DE719C">
              <w:rPr>
                <w:rFonts w:asciiTheme="minorHAnsi" w:hAnsiTheme="minorHAnsi" w:cstheme="minorHAnsi"/>
                <w:szCs w:val="18"/>
              </w:rPr>
              <w:t>Max number of DL PRS resources that UE can process in a slot under it</w:t>
            </w:r>
          </w:p>
          <w:p w14:paraId="4C015F6C" w14:textId="77777777" w:rsidR="004763EA" w:rsidRPr="00DE719C" w:rsidRDefault="004763EA" w:rsidP="00495BB3">
            <w:pPr>
              <w:pStyle w:val="TAL"/>
              <w:ind w:left="599" w:hanging="283"/>
              <w:rPr>
                <w:rFonts w:asciiTheme="minorHAnsi" w:hAnsiTheme="minorHAnsi" w:cstheme="minorHAnsi"/>
                <w:szCs w:val="18"/>
              </w:rPr>
            </w:pPr>
            <w:r w:rsidRPr="00DE719C">
              <w:rPr>
                <w:rFonts w:asciiTheme="minorHAnsi" w:hAnsiTheme="minorHAnsi" w:cstheme="minorHAnsi"/>
                <w:szCs w:val="18"/>
              </w:rPr>
              <w:t>a)</w:t>
            </w:r>
            <w:r w:rsidRPr="00DE719C">
              <w:rPr>
                <w:rFonts w:asciiTheme="minorHAnsi" w:hAnsiTheme="minorHAnsi" w:cstheme="minorHAnsi"/>
                <w:szCs w:val="18"/>
              </w:rPr>
              <w:tab/>
              <w:t>FR1 bands: {1, 2, 4, 6, 8, 12, 16, 24, 32, 48, 64} for each SCS: 15kHz, 30kHz, 60kHz</w:t>
            </w:r>
          </w:p>
          <w:p w14:paraId="6BB6894C" w14:textId="77777777" w:rsidR="004763EA" w:rsidRPr="00DE719C" w:rsidDel="002E6131" w:rsidRDefault="004763EA" w:rsidP="00495BB3">
            <w:pPr>
              <w:pStyle w:val="TAL"/>
              <w:ind w:left="599" w:hanging="283"/>
              <w:rPr>
                <w:rFonts w:asciiTheme="minorHAnsi" w:hAnsiTheme="minorHAnsi" w:cstheme="minorHAnsi"/>
                <w:szCs w:val="18"/>
              </w:rPr>
            </w:pPr>
            <w:r w:rsidRPr="00DE719C">
              <w:rPr>
                <w:rFonts w:asciiTheme="minorHAnsi" w:hAnsiTheme="minorHAnsi" w:cstheme="minorHAnsi"/>
                <w:szCs w:val="18"/>
              </w:rPr>
              <w:t>b)</w:t>
            </w:r>
            <w:r w:rsidRPr="00DE719C">
              <w:rPr>
                <w:rFonts w:asciiTheme="minorHAnsi" w:hAnsiTheme="minorHAnsi" w:cstheme="minorHAnsi"/>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4BE2B5C"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lang w:eastAsia="ja-JP"/>
              </w:rPr>
              <w:t>27-u5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9240EA"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BD11856"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F9F9872" w14:textId="77777777" w:rsidR="004763EA" w:rsidRPr="00DE719C" w:rsidRDefault="004763EA" w:rsidP="00495BB3">
            <w:pPr>
              <w:pStyle w:val="TAL"/>
              <w:rPr>
                <w:rFonts w:asciiTheme="minorHAnsi" w:hAnsiTheme="minorHAnsi" w:cstheme="minorHAnsi"/>
                <w:szCs w:val="18"/>
                <w:lang w:eastAsia="zh-CN"/>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38A83B56"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Per band</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8F917A1"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770C369B" w14:textId="77777777" w:rsidR="004763EA" w:rsidRPr="00DE719C" w:rsidRDefault="004763EA" w:rsidP="00495BB3">
            <w:pPr>
              <w:pStyle w:val="TAL"/>
              <w:rPr>
                <w:rFonts w:asciiTheme="minorHAnsi" w:hAnsiTheme="minorHAnsi" w:cstheme="minorHAnsi"/>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97BE36" w14:textId="77777777" w:rsidR="004763EA" w:rsidRPr="00DE719C" w:rsidRDefault="004763EA" w:rsidP="00495BB3">
            <w:pPr>
              <w:pStyle w:val="TAL"/>
              <w:rPr>
                <w:rFonts w:asciiTheme="minorHAnsi" w:hAnsiTheme="minorHAnsi" w:cstheme="min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A68F8A8"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FFS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818131B" w14:textId="77777777" w:rsidR="004763EA" w:rsidRPr="00DE719C" w:rsidRDefault="004763EA" w:rsidP="00495BB3">
            <w:pPr>
              <w:pStyle w:val="TAL"/>
              <w:rPr>
                <w:rFonts w:asciiTheme="minorHAnsi" w:hAnsiTheme="minorHAnsi" w:cstheme="minorHAnsi"/>
                <w:szCs w:val="18"/>
              </w:rPr>
            </w:pPr>
          </w:p>
        </w:tc>
      </w:tr>
      <w:tr w:rsidR="004763EA" w:rsidRPr="00DE719C" w14:paraId="51720278"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C17C22"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27.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6C3DE1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27-v1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2D26D3"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LOS/NLOS Indicator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6375C39"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 xml:space="preserve">UE’s capability to support reporting </w:t>
            </w:r>
            <w:proofErr w:type="spellStart"/>
            <w:r w:rsidRPr="00DE719C">
              <w:rPr>
                <w:rFonts w:asciiTheme="minorHAnsi" w:hAnsiTheme="minorHAnsi" w:cstheme="minorHAnsi"/>
                <w:sz w:val="18"/>
                <w:szCs w:val="18"/>
              </w:rPr>
              <w:t>LoS</w:t>
            </w:r>
            <w:proofErr w:type="spellEnd"/>
            <w:r w:rsidRPr="00DE719C">
              <w:rPr>
                <w:rFonts w:asciiTheme="minorHAnsi" w:hAnsiTheme="minorHAnsi" w:cstheme="minorHAnsi"/>
                <w:sz w:val="18"/>
                <w:szCs w:val="18"/>
              </w:rPr>
              <w:t>/</w:t>
            </w:r>
            <w:proofErr w:type="spellStart"/>
            <w:r w:rsidRPr="00DE719C">
              <w:rPr>
                <w:rFonts w:asciiTheme="minorHAnsi" w:hAnsiTheme="minorHAnsi" w:cstheme="minorHAnsi"/>
                <w:sz w:val="18"/>
                <w:szCs w:val="18"/>
              </w:rPr>
              <w:t>NLoS</w:t>
            </w:r>
            <w:proofErr w:type="spellEnd"/>
            <w:r w:rsidRPr="00DE719C">
              <w:rPr>
                <w:rFonts w:asciiTheme="minorHAnsi" w:hAnsiTheme="minorHAnsi" w:cstheme="minorHAnsi"/>
                <w:sz w:val="18"/>
                <w:szCs w:val="18"/>
              </w:rPr>
              <w:t xml:space="preserve"> indicator to LMF for RSTD and UE Rx-Tx time difference measurements to LMF for DL and DL+UL positioning.</w:t>
            </w:r>
          </w:p>
          <w:p w14:paraId="14D9BBF2"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p w14:paraId="000BE01A"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FFS: whether to have separate capability component for RSTD and UE Rx-Tx time difference measurements.</w:t>
            </w:r>
          </w:p>
          <w:p w14:paraId="62A0E6DD"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1C58693" w14:textId="77777777" w:rsidR="004763EA" w:rsidRPr="00DE719C" w:rsidRDefault="004763EA" w:rsidP="00495BB3">
            <w:pPr>
              <w:pStyle w:val="TAL"/>
              <w:rPr>
                <w:rFonts w:asciiTheme="minorHAnsi" w:hAnsiTheme="minorHAnsi" w:cstheme="min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C89829"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7821FCF"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60B038B" w14:textId="77777777" w:rsidR="004763EA" w:rsidRPr="00DE719C" w:rsidRDefault="004763EA" w:rsidP="00495BB3">
            <w:pPr>
              <w:pStyle w:val="TAL"/>
              <w:rPr>
                <w:rFonts w:asciiTheme="minorHAnsi" w:hAnsiTheme="minorHAnsi" w:cstheme="minorHAnsi"/>
                <w:szCs w:val="18"/>
                <w:lang w:eastAsia="zh-CN"/>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2F93BFF1"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Per UE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52374F3A"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EE73345"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6B7AD"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4E17157"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C5FC70"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r w:rsidR="004763EA" w:rsidRPr="00DE719C" w14:paraId="66D230A5" w14:textId="77777777" w:rsidTr="00495BB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DD58EC3"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 xml:space="preserve">27. </w:t>
            </w:r>
            <w:proofErr w:type="spellStart"/>
            <w:r w:rsidRPr="00DE719C">
              <w:rPr>
                <w:rFonts w:asciiTheme="minorHAnsi" w:hAnsiTheme="minorHAnsi" w:cstheme="min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4D28829"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27-w1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BBE6503"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Support of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5EEF2" w14:textId="77777777" w:rsidR="004763EA" w:rsidRPr="00DE719C" w:rsidRDefault="004763EA" w:rsidP="00495BB3">
            <w:pPr>
              <w:snapToGrid w:val="0"/>
              <w:spacing w:afterLines="50"/>
              <w:contextualSpacing/>
              <w:jc w:val="both"/>
              <w:rPr>
                <w:rFonts w:asciiTheme="minorHAnsi" w:hAnsiTheme="minorHAnsi" w:cstheme="minorHAnsi"/>
                <w:sz w:val="18"/>
                <w:szCs w:val="18"/>
              </w:rPr>
            </w:pPr>
            <w:r w:rsidRPr="00DE719C">
              <w:rPr>
                <w:rFonts w:asciiTheme="minorHAnsi" w:hAnsiTheme="minorHAnsi" w:cstheme="minorHAnsi"/>
                <w:sz w:val="18"/>
                <w:szCs w:val="18"/>
              </w:rPr>
              <w:t>UE’s capability to support UE-initiated on-demand PRS.</w:t>
            </w:r>
          </w:p>
          <w:p w14:paraId="3A1C7F00" w14:textId="77777777" w:rsidR="004763EA" w:rsidRPr="00DE719C" w:rsidRDefault="004763EA" w:rsidP="00495BB3">
            <w:pPr>
              <w:snapToGrid w:val="0"/>
              <w:spacing w:afterLines="50"/>
              <w:contextualSpacing/>
              <w:jc w:val="both"/>
              <w:rPr>
                <w:rFonts w:asciiTheme="minorHAnsi" w:hAnsiTheme="minorHAnsi" w:cstheme="min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40E89B" w14:textId="77777777" w:rsidR="004763EA" w:rsidRPr="00DE719C" w:rsidRDefault="004763EA" w:rsidP="00495BB3">
            <w:pPr>
              <w:pStyle w:val="TAL"/>
              <w:rPr>
                <w:rFonts w:asciiTheme="minorHAnsi" w:hAnsiTheme="minorHAnsi" w:cstheme="min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F2878B2" w14:textId="77777777" w:rsidR="004763EA" w:rsidRPr="00DE719C" w:rsidRDefault="004763EA" w:rsidP="00495BB3">
            <w:pPr>
              <w:pStyle w:val="TAL"/>
              <w:rPr>
                <w:rFonts w:asciiTheme="minorHAnsi" w:hAnsiTheme="minorHAnsi" w:cstheme="minorHAnsi"/>
                <w:szCs w:val="18"/>
                <w:lang w:eastAsia="zh-CN"/>
              </w:rPr>
            </w:pPr>
            <w:r w:rsidRPr="00DE719C">
              <w:rPr>
                <w:rFonts w:asciiTheme="minorHAnsi" w:hAnsiTheme="minorHAnsi" w:cstheme="minorHAnsi"/>
                <w:szCs w:val="18"/>
                <w:lang w:eastAsia="zh-CN"/>
              </w:rPr>
              <w:t>No</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EAB1E35" w14:textId="77777777" w:rsidR="004763EA" w:rsidRPr="00DE719C" w:rsidRDefault="004763EA" w:rsidP="00495BB3">
            <w:pPr>
              <w:pStyle w:val="TAL"/>
              <w:rPr>
                <w:rFonts w:asciiTheme="minorHAnsi" w:hAnsiTheme="minorHAnsi" w:cstheme="min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5B28D0D" w14:textId="77777777" w:rsidR="004763EA" w:rsidRPr="00DE719C" w:rsidRDefault="004763EA" w:rsidP="00495BB3">
            <w:pPr>
              <w:pStyle w:val="TAL"/>
              <w:rPr>
                <w:rFonts w:asciiTheme="minorHAnsi" w:hAnsiTheme="minorHAnsi" w:cstheme="minorHAnsi"/>
                <w:szCs w:val="18"/>
                <w:lang w:eastAsia="zh-CN"/>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3DDA1599"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Per UE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27B5B4E"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016ABF8B"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2E2E0" w14:textId="77777777" w:rsidR="004763EA" w:rsidRPr="00DE719C" w:rsidRDefault="004763EA" w:rsidP="00495BB3">
            <w:pPr>
              <w:pStyle w:val="TAL"/>
              <w:rPr>
                <w:rFonts w:asciiTheme="minorHAnsi" w:hAnsiTheme="minorHAnsi" w:cstheme="minorHAnsi"/>
                <w:szCs w:val="18"/>
                <w:lang w:eastAsia="ja-JP"/>
              </w:rPr>
            </w:pPr>
            <w:r w:rsidRPr="00DE719C">
              <w:rPr>
                <w:rFonts w:asciiTheme="minorHAnsi" w:hAnsiTheme="minorHAnsi" w:cstheme="min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C06B219"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EB3EBB" w14:textId="77777777" w:rsidR="004763EA" w:rsidRPr="00DE719C" w:rsidRDefault="004763EA" w:rsidP="00495BB3">
            <w:pPr>
              <w:pStyle w:val="TAL"/>
              <w:rPr>
                <w:rFonts w:asciiTheme="minorHAnsi" w:hAnsiTheme="minorHAnsi" w:cstheme="minorHAnsi"/>
                <w:szCs w:val="18"/>
              </w:rPr>
            </w:pPr>
            <w:r w:rsidRPr="00DE719C">
              <w:rPr>
                <w:rFonts w:asciiTheme="minorHAnsi" w:hAnsiTheme="minorHAnsi" w:cstheme="minorHAnsi"/>
                <w:szCs w:val="18"/>
              </w:rPr>
              <w:t xml:space="preserve">Optional with capability </w:t>
            </w:r>
            <w:proofErr w:type="spellStart"/>
            <w:r w:rsidRPr="00DE719C">
              <w:rPr>
                <w:rFonts w:asciiTheme="minorHAnsi" w:hAnsiTheme="minorHAnsi" w:cstheme="minorHAnsi"/>
                <w:szCs w:val="18"/>
              </w:rPr>
              <w:t>signaling</w:t>
            </w:r>
            <w:proofErr w:type="spellEnd"/>
          </w:p>
        </w:tc>
      </w:tr>
    </w:tbl>
    <w:p w14:paraId="1D9EBF22" w14:textId="77777777" w:rsidR="004763EA" w:rsidRDefault="004763EA" w:rsidP="009C7C1C">
      <w:pPr>
        <w:widowControl w:val="0"/>
        <w:tabs>
          <w:tab w:val="num" w:pos="708"/>
        </w:tabs>
        <w:spacing w:after="60"/>
        <w:jc w:val="both"/>
      </w:pPr>
    </w:p>
    <w:p w14:paraId="410A3AF7" w14:textId="77777777" w:rsidR="004763EA" w:rsidRPr="0055664F" w:rsidRDefault="004763EA" w:rsidP="009C7C1C">
      <w:pPr>
        <w:widowControl w:val="0"/>
        <w:tabs>
          <w:tab w:val="num" w:pos="708"/>
        </w:tabs>
        <w:spacing w:after="60"/>
        <w:jc w:val="both"/>
      </w:pPr>
    </w:p>
    <w:sectPr w:rsidR="004763EA" w:rsidRPr="0055664F" w:rsidSect="009C7C1C">
      <w:pgSz w:w="25920" w:h="17280" w:orient="landscape" w:code="12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06561E" w14:textId="77777777" w:rsidR="00BD5D45" w:rsidRDefault="00BD5D45" w:rsidP="00CB028F">
      <w:pPr>
        <w:spacing w:after="0"/>
      </w:pPr>
      <w:r>
        <w:separator/>
      </w:r>
    </w:p>
  </w:endnote>
  <w:endnote w:type="continuationSeparator" w:id="0">
    <w:p w14:paraId="418DE9DC" w14:textId="77777777" w:rsidR="00BD5D45" w:rsidRDefault="00BD5D45" w:rsidP="00CB028F">
      <w:pPr>
        <w:spacing w:after="0"/>
      </w:pPr>
      <w:r>
        <w:continuationSeparator/>
      </w:r>
    </w:p>
  </w:endnote>
  <w:endnote w:type="continuationNotice" w:id="1">
    <w:p w14:paraId="5CCA2290" w14:textId="77777777" w:rsidR="00BD5D45" w:rsidRDefault="00BD5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80"/>
    <w:family w:val="auto"/>
    <w:notTrueType/>
    <w:pitch w:val="default"/>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4CE3" w14:textId="77777777" w:rsidR="00573106" w:rsidRPr="00000924" w:rsidRDefault="0057310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5C0BF" w14:textId="77777777" w:rsidR="00BD5D45" w:rsidRDefault="00BD5D45" w:rsidP="00CB028F">
      <w:pPr>
        <w:spacing w:after="0"/>
      </w:pPr>
      <w:r>
        <w:separator/>
      </w:r>
    </w:p>
  </w:footnote>
  <w:footnote w:type="continuationSeparator" w:id="0">
    <w:p w14:paraId="1A9D1168" w14:textId="77777777" w:rsidR="00BD5D45" w:rsidRDefault="00BD5D45" w:rsidP="00CB028F">
      <w:pPr>
        <w:spacing w:after="0"/>
      </w:pPr>
      <w:r>
        <w:continuationSeparator/>
      </w:r>
    </w:p>
  </w:footnote>
  <w:footnote w:type="continuationNotice" w:id="1">
    <w:p w14:paraId="353D03AB" w14:textId="77777777" w:rsidR="00BD5D45" w:rsidRDefault="00BD5D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1818B2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00F62E5"/>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12" w15:restartNumberingAfterBreak="0">
    <w:nsid w:val="3D56553C"/>
    <w:multiLevelType w:val="multilevel"/>
    <w:tmpl w:val="603406A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hybridMultilevel"/>
    <w:tmpl w:val="E4289430"/>
    <w:lvl w:ilvl="0" w:tplc="D6C01DE2">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14" w15:restartNumberingAfterBreak="0">
    <w:nsid w:val="591072D7"/>
    <w:multiLevelType w:val="multilevel"/>
    <w:tmpl w:val="F9027A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70FC51D9"/>
    <w:multiLevelType w:val="hybridMultilevel"/>
    <w:tmpl w:val="FD6A5E7E"/>
    <w:numStyleLink w:val="3GPPListofBullets"/>
  </w:abstractNum>
  <w:abstractNum w:abstractNumId="16" w15:restartNumberingAfterBreak="0">
    <w:nsid w:val="7581155B"/>
    <w:multiLevelType w:val="multilevel"/>
    <w:tmpl w:val="7581155B"/>
    <w:lvl w:ilvl="0">
      <w:start w:val="1"/>
      <w:numFmt w:val="bullet"/>
      <w:pStyle w:val="ZH"/>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9"/>
  </w:num>
  <w:num w:numId="3">
    <w:abstractNumId w:val="13"/>
  </w:num>
  <w:num w:numId="4">
    <w:abstractNumId w:val="6"/>
  </w:num>
  <w:num w:numId="5">
    <w:abstractNumId w:val="7"/>
  </w:num>
  <w:num w:numId="6">
    <w:abstractNumId w:val="8"/>
  </w:num>
  <w:num w:numId="7">
    <w:abstractNumId w:val="5"/>
  </w:num>
  <w:num w:numId="8">
    <w:abstractNumId w:val="2"/>
  </w:num>
  <w:num w:numId="9">
    <w:abstractNumId w:val="11"/>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6"/>
  </w:num>
  <w:num w:numId="14">
    <w:abstractNumId w:val="4"/>
  </w:num>
  <w:num w:numId="15">
    <w:abstractNumId w:val="10"/>
  </w:num>
  <w:num w:numId="16">
    <w:abstractNumId w:val="12"/>
  </w:num>
  <w:num w:numId="17">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8F"/>
    <w:rsid w:val="00001572"/>
    <w:rsid w:val="000019DE"/>
    <w:rsid w:val="0000591F"/>
    <w:rsid w:val="00006449"/>
    <w:rsid w:val="00007054"/>
    <w:rsid w:val="00010F91"/>
    <w:rsid w:val="00011F75"/>
    <w:rsid w:val="00013B80"/>
    <w:rsid w:val="00014724"/>
    <w:rsid w:val="000202FB"/>
    <w:rsid w:val="000204A4"/>
    <w:rsid w:val="0002216B"/>
    <w:rsid w:val="00023B04"/>
    <w:rsid w:val="00024B54"/>
    <w:rsid w:val="00025569"/>
    <w:rsid w:val="00025A99"/>
    <w:rsid w:val="00025FCA"/>
    <w:rsid w:val="00026B19"/>
    <w:rsid w:val="000273F2"/>
    <w:rsid w:val="00030D33"/>
    <w:rsid w:val="0003517D"/>
    <w:rsid w:val="00035589"/>
    <w:rsid w:val="00037EA2"/>
    <w:rsid w:val="000415F0"/>
    <w:rsid w:val="000426C3"/>
    <w:rsid w:val="00043B0B"/>
    <w:rsid w:val="00044801"/>
    <w:rsid w:val="00044BEA"/>
    <w:rsid w:val="00046539"/>
    <w:rsid w:val="0004660E"/>
    <w:rsid w:val="00047043"/>
    <w:rsid w:val="00050BE8"/>
    <w:rsid w:val="00051A3C"/>
    <w:rsid w:val="00052684"/>
    <w:rsid w:val="000533D9"/>
    <w:rsid w:val="00053ABB"/>
    <w:rsid w:val="000547B9"/>
    <w:rsid w:val="00056808"/>
    <w:rsid w:val="00057A16"/>
    <w:rsid w:val="00061B21"/>
    <w:rsid w:val="00062DF5"/>
    <w:rsid w:val="00065497"/>
    <w:rsid w:val="00066DCE"/>
    <w:rsid w:val="0006791C"/>
    <w:rsid w:val="00067DA6"/>
    <w:rsid w:val="00072D8D"/>
    <w:rsid w:val="0007312E"/>
    <w:rsid w:val="00073E39"/>
    <w:rsid w:val="00075478"/>
    <w:rsid w:val="00077BE1"/>
    <w:rsid w:val="00080DCA"/>
    <w:rsid w:val="00081EA2"/>
    <w:rsid w:val="00085851"/>
    <w:rsid w:val="0008728F"/>
    <w:rsid w:val="00090F54"/>
    <w:rsid w:val="00091507"/>
    <w:rsid w:val="00092570"/>
    <w:rsid w:val="0009346A"/>
    <w:rsid w:val="00093EF9"/>
    <w:rsid w:val="000942D3"/>
    <w:rsid w:val="000955AB"/>
    <w:rsid w:val="000960E7"/>
    <w:rsid w:val="00096174"/>
    <w:rsid w:val="000966C9"/>
    <w:rsid w:val="0009748F"/>
    <w:rsid w:val="000A0A3E"/>
    <w:rsid w:val="000A34B6"/>
    <w:rsid w:val="000A376F"/>
    <w:rsid w:val="000A4406"/>
    <w:rsid w:val="000A4A64"/>
    <w:rsid w:val="000A4A85"/>
    <w:rsid w:val="000A716C"/>
    <w:rsid w:val="000B0D7B"/>
    <w:rsid w:val="000B19E1"/>
    <w:rsid w:val="000B294D"/>
    <w:rsid w:val="000B695A"/>
    <w:rsid w:val="000B7629"/>
    <w:rsid w:val="000B7C87"/>
    <w:rsid w:val="000C0E49"/>
    <w:rsid w:val="000C174B"/>
    <w:rsid w:val="000C27F0"/>
    <w:rsid w:val="000C2894"/>
    <w:rsid w:val="000C2F65"/>
    <w:rsid w:val="000C4C8D"/>
    <w:rsid w:val="000C6BA4"/>
    <w:rsid w:val="000D00E3"/>
    <w:rsid w:val="000D0554"/>
    <w:rsid w:val="000D1731"/>
    <w:rsid w:val="000D1B8A"/>
    <w:rsid w:val="000D1D95"/>
    <w:rsid w:val="000D3D7C"/>
    <w:rsid w:val="000D4E21"/>
    <w:rsid w:val="000E0005"/>
    <w:rsid w:val="000E062A"/>
    <w:rsid w:val="000E06BD"/>
    <w:rsid w:val="000E072F"/>
    <w:rsid w:val="000E2038"/>
    <w:rsid w:val="000E5A72"/>
    <w:rsid w:val="000F08D8"/>
    <w:rsid w:val="000F36C9"/>
    <w:rsid w:val="000F3B34"/>
    <w:rsid w:val="000F47B1"/>
    <w:rsid w:val="000F57A5"/>
    <w:rsid w:val="001004FC"/>
    <w:rsid w:val="00100DDD"/>
    <w:rsid w:val="00101601"/>
    <w:rsid w:val="00102F9B"/>
    <w:rsid w:val="001043FE"/>
    <w:rsid w:val="00104A4D"/>
    <w:rsid w:val="00111205"/>
    <w:rsid w:val="00111C2D"/>
    <w:rsid w:val="00112AB8"/>
    <w:rsid w:val="00115BFD"/>
    <w:rsid w:val="00117D17"/>
    <w:rsid w:val="00117E3E"/>
    <w:rsid w:val="00122FA4"/>
    <w:rsid w:val="00125047"/>
    <w:rsid w:val="001254D9"/>
    <w:rsid w:val="00127438"/>
    <w:rsid w:val="001313AC"/>
    <w:rsid w:val="00131940"/>
    <w:rsid w:val="00132E0F"/>
    <w:rsid w:val="00133378"/>
    <w:rsid w:val="00134030"/>
    <w:rsid w:val="00136DD8"/>
    <w:rsid w:val="001403F7"/>
    <w:rsid w:val="00141A03"/>
    <w:rsid w:val="00146DE4"/>
    <w:rsid w:val="001474D5"/>
    <w:rsid w:val="0015064C"/>
    <w:rsid w:val="001532CA"/>
    <w:rsid w:val="00156AB4"/>
    <w:rsid w:val="0015798F"/>
    <w:rsid w:val="001605BC"/>
    <w:rsid w:val="00160ABF"/>
    <w:rsid w:val="00162BE0"/>
    <w:rsid w:val="0016379C"/>
    <w:rsid w:val="00164C39"/>
    <w:rsid w:val="00165664"/>
    <w:rsid w:val="0016689A"/>
    <w:rsid w:val="001672AE"/>
    <w:rsid w:val="001738E8"/>
    <w:rsid w:val="00173B7E"/>
    <w:rsid w:val="00174795"/>
    <w:rsid w:val="00174EF5"/>
    <w:rsid w:val="001756A1"/>
    <w:rsid w:val="0017672C"/>
    <w:rsid w:val="00176855"/>
    <w:rsid w:val="0018062B"/>
    <w:rsid w:val="0018131B"/>
    <w:rsid w:val="00181B7E"/>
    <w:rsid w:val="0018346D"/>
    <w:rsid w:val="001837BB"/>
    <w:rsid w:val="0018422F"/>
    <w:rsid w:val="00184DD0"/>
    <w:rsid w:val="0018570D"/>
    <w:rsid w:val="001915E0"/>
    <w:rsid w:val="0019181A"/>
    <w:rsid w:val="0019490F"/>
    <w:rsid w:val="00194F6B"/>
    <w:rsid w:val="00195088"/>
    <w:rsid w:val="00195911"/>
    <w:rsid w:val="00195BA6"/>
    <w:rsid w:val="00196711"/>
    <w:rsid w:val="00197BAB"/>
    <w:rsid w:val="001A0A4B"/>
    <w:rsid w:val="001A37C9"/>
    <w:rsid w:val="001A5C31"/>
    <w:rsid w:val="001B16DC"/>
    <w:rsid w:val="001B1875"/>
    <w:rsid w:val="001B3282"/>
    <w:rsid w:val="001B37F8"/>
    <w:rsid w:val="001B4DE3"/>
    <w:rsid w:val="001B514A"/>
    <w:rsid w:val="001C0C2A"/>
    <w:rsid w:val="001C1322"/>
    <w:rsid w:val="001C44A8"/>
    <w:rsid w:val="001C4770"/>
    <w:rsid w:val="001C724F"/>
    <w:rsid w:val="001D0454"/>
    <w:rsid w:val="001D06FE"/>
    <w:rsid w:val="001D1076"/>
    <w:rsid w:val="001D10D3"/>
    <w:rsid w:val="001D4F43"/>
    <w:rsid w:val="001D4FEF"/>
    <w:rsid w:val="001D7776"/>
    <w:rsid w:val="001E0E2A"/>
    <w:rsid w:val="001E23C3"/>
    <w:rsid w:val="001E2EEB"/>
    <w:rsid w:val="001E37F9"/>
    <w:rsid w:val="001E4B94"/>
    <w:rsid w:val="001E4E8B"/>
    <w:rsid w:val="001E54CE"/>
    <w:rsid w:val="001E720D"/>
    <w:rsid w:val="001E7289"/>
    <w:rsid w:val="001E72D6"/>
    <w:rsid w:val="001E7B78"/>
    <w:rsid w:val="001F04BA"/>
    <w:rsid w:val="001F0AB8"/>
    <w:rsid w:val="001F2C24"/>
    <w:rsid w:val="001F2E69"/>
    <w:rsid w:val="001F3392"/>
    <w:rsid w:val="001F3549"/>
    <w:rsid w:val="001F6841"/>
    <w:rsid w:val="0020155D"/>
    <w:rsid w:val="00201C6B"/>
    <w:rsid w:val="002023C2"/>
    <w:rsid w:val="00202E2D"/>
    <w:rsid w:val="0020348B"/>
    <w:rsid w:val="00203A22"/>
    <w:rsid w:val="002048B4"/>
    <w:rsid w:val="00205026"/>
    <w:rsid w:val="0020504B"/>
    <w:rsid w:val="00205058"/>
    <w:rsid w:val="00206756"/>
    <w:rsid w:val="00207796"/>
    <w:rsid w:val="00207F55"/>
    <w:rsid w:val="002120D4"/>
    <w:rsid w:val="002124B6"/>
    <w:rsid w:val="002135B9"/>
    <w:rsid w:val="0021488A"/>
    <w:rsid w:val="00216AA7"/>
    <w:rsid w:val="00216FB4"/>
    <w:rsid w:val="002209D1"/>
    <w:rsid w:val="00221601"/>
    <w:rsid w:val="00222B84"/>
    <w:rsid w:val="00224A45"/>
    <w:rsid w:val="002260B5"/>
    <w:rsid w:val="00231170"/>
    <w:rsid w:val="002319C9"/>
    <w:rsid w:val="002327EB"/>
    <w:rsid w:val="002345D7"/>
    <w:rsid w:val="00234C8B"/>
    <w:rsid w:val="00234E8B"/>
    <w:rsid w:val="002352D8"/>
    <w:rsid w:val="00235492"/>
    <w:rsid w:val="0023667D"/>
    <w:rsid w:val="00237C3D"/>
    <w:rsid w:val="00240E21"/>
    <w:rsid w:val="00241128"/>
    <w:rsid w:val="00241704"/>
    <w:rsid w:val="00242B7B"/>
    <w:rsid w:val="00243C83"/>
    <w:rsid w:val="002451DE"/>
    <w:rsid w:val="0024591A"/>
    <w:rsid w:val="00246154"/>
    <w:rsid w:val="002469C8"/>
    <w:rsid w:val="00246E90"/>
    <w:rsid w:val="00250296"/>
    <w:rsid w:val="00251FE4"/>
    <w:rsid w:val="002524F3"/>
    <w:rsid w:val="00252FBC"/>
    <w:rsid w:val="00253498"/>
    <w:rsid w:val="002539D5"/>
    <w:rsid w:val="00253D6A"/>
    <w:rsid w:val="00254511"/>
    <w:rsid w:val="00255290"/>
    <w:rsid w:val="002556D4"/>
    <w:rsid w:val="00255E10"/>
    <w:rsid w:val="0025686E"/>
    <w:rsid w:val="00256AE7"/>
    <w:rsid w:val="00256DBD"/>
    <w:rsid w:val="00260852"/>
    <w:rsid w:val="002609F1"/>
    <w:rsid w:val="0026185C"/>
    <w:rsid w:val="00262DD6"/>
    <w:rsid w:val="00265C15"/>
    <w:rsid w:val="00267E8A"/>
    <w:rsid w:val="00271073"/>
    <w:rsid w:val="00271229"/>
    <w:rsid w:val="00272908"/>
    <w:rsid w:val="00272D6B"/>
    <w:rsid w:val="00273AF6"/>
    <w:rsid w:val="002740C5"/>
    <w:rsid w:val="00274E37"/>
    <w:rsid w:val="00276136"/>
    <w:rsid w:val="002763AB"/>
    <w:rsid w:val="00276549"/>
    <w:rsid w:val="00277334"/>
    <w:rsid w:val="00281499"/>
    <w:rsid w:val="00282187"/>
    <w:rsid w:val="0028299D"/>
    <w:rsid w:val="002834DB"/>
    <w:rsid w:val="0028408F"/>
    <w:rsid w:val="00285550"/>
    <w:rsid w:val="00285E17"/>
    <w:rsid w:val="002877E5"/>
    <w:rsid w:val="002901A4"/>
    <w:rsid w:val="00290D9A"/>
    <w:rsid w:val="00293A79"/>
    <w:rsid w:val="00294ABC"/>
    <w:rsid w:val="00296C13"/>
    <w:rsid w:val="002977BE"/>
    <w:rsid w:val="002A041A"/>
    <w:rsid w:val="002A1EEA"/>
    <w:rsid w:val="002A405F"/>
    <w:rsid w:val="002A44EB"/>
    <w:rsid w:val="002A4EC5"/>
    <w:rsid w:val="002A70E6"/>
    <w:rsid w:val="002B1112"/>
    <w:rsid w:val="002B1A76"/>
    <w:rsid w:val="002B2FBF"/>
    <w:rsid w:val="002B4949"/>
    <w:rsid w:val="002B5C96"/>
    <w:rsid w:val="002B6025"/>
    <w:rsid w:val="002B66A9"/>
    <w:rsid w:val="002C0B99"/>
    <w:rsid w:val="002C151B"/>
    <w:rsid w:val="002C2C4F"/>
    <w:rsid w:val="002C3FF1"/>
    <w:rsid w:val="002C4512"/>
    <w:rsid w:val="002C4971"/>
    <w:rsid w:val="002C6C27"/>
    <w:rsid w:val="002D2C48"/>
    <w:rsid w:val="002D2F8E"/>
    <w:rsid w:val="002D3BFA"/>
    <w:rsid w:val="002D4112"/>
    <w:rsid w:val="002D5E80"/>
    <w:rsid w:val="002D5F64"/>
    <w:rsid w:val="002D782F"/>
    <w:rsid w:val="002E1194"/>
    <w:rsid w:val="002E20F5"/>
    <w:rsid w:val="002E2456"/>
    <w:rsid w:val="002E382D"/>
    <w:rsid w:val="002E3B43"/>
    <w:rsid w:val="002E430E"/>
    <w:rsid w:val="002E4E65"/>
    <w:rsid w:val="002E627D"/>
    <w:rsid w:val="002E6D85"/>
    <w:rsid w:val="002E7E12"/>
    <w:rsid w:val="002F2862"/>
    <w:rsid w:val="002F32B0"/>
    <w:rsid w:val="002F44E6"/>
    <w:rsid w:val="002F45A8"/>
    <w:rsid w:val="002F5553"/>
    <w:rsid w:val="00300DD8"/>
    <w:rsid w:val="00300FB3"/>
    <w:rsid w:val="00302B7A"/>
    <w:rsid w:val="00306E24"/>
    <w:rsid w:val="00310C53"/>
    <w:rsid w:val="00313A4C"/>
    <w:rsid w:val="00314AE0"/>
    <w:rsid w:val="0031546E"/>
    <w:rsid w:val="003154F5"/>
    <w:rsid w:val="003156C1"/>
    <w:rsid w:val="00315719"/>
    <w:rsid w:val="0031783B"/>
    <w:rsid w:val="00317905"/>
    <w:rsid w:val="00317F96"/>
    <w:rsid w:val="00322E11"/>
    <w:rsid w:val="003230B5"/>
    <w:rsid w:val="003247B0"/>
    <w:rsid w:val="00330748"/>
    <w:rsid w:val="00331D9D"/>
    <w:rsid w:val="0033236B"/>
    <w:rsid w:val="003372DF"/>
    <w:rsid w:val="003416E8"/>
    <w:rsid w:val="0034255C"/>
    <w:rsid w:val="00343FB8"/>
    <w:rsid w:val="00344DFB"/>
    <w:rsid w:val="00345356"/>
    <w:rsid w:val="00345F76"/>
    <w:rsid w:val="00347712"/>
    <w:rsid w:val="00350E2F"/>
    <w:rsid w:val="00352913"/>
    <w:rsid w:val="00354021"/>
    <w:rsid w:val="0035420C"/>
    <w:rsid w:val="00355544"/>
    <w:rsid w:val="003574C4"/>
    <w:rsid w:val="0035752C"/>
    <w:rsid w:val="00357D92"/>
    <w:rsid w:val="0036082C"/>
    <w:rsid w:val="00361101"/>
    <w:rsid w:val="003620A5"/>
    <w:rsid w:val="00362809"/>
    <w:rsid w:val="00363049"/>
    <w:rsid w:val="00363870"/>
    <w:rsid w:val="00363F77"/>
    <w:rsid w:val="00364CE2"/>
    <w:rsid w:val="003650EA"/>
    <w:rsid w:val="00365910"/>
    <w:rsid w:val="00366C8D"/>
    <w:rsid w:val="003738BC"/>
    <w:rsid w:val="003758FE"/>
    <w:rsid w:val="00376A86"/>
    <w:rsid w:val="00377AFA"/>
    <w:rsid w:val="003803B2"/>
    <w:rsid w:val="003817DD"/>
    <w:rsid w:val="00382366"/>
    <w:rsid w:val="00384E31"/>
    <w:rsid w:val="0038524F"/>
    <w:rsid w:val="003863D7"/>
    <w:rsid w:val="00392F4D"/>
    <w:rsid w:val="003948B8"/>
    <w:rsid w:val="00394A81"/>
    <w:rsid w:val="00394D71"/>
    <w:rsid w:val="003953A4"/>
    <w:rsid w:val="003954F3"/>
    <w:rsid w:val="003963D1"/>
    <w:rsid w:val="0039649D"/>
    <w:rsid w:val="00396CB6"/>
    <w:rsid w:val="00397459"/>
    <w:rsid w:val="003A0147"/>
    <w:rsid w:val="003A0934"/>
    <w:rsid w:val="003A23B3"/>
    <w:rsid w:val="003A2C42"/>
    <w:rsid w:val="003A4435"/>
    <w:rsid w:val="003A52E1"/>
    <w:rsid w:val="003A61BC"/>
    <w:rsid w:val="003A62AB"/>
    <w:rsid w:val="003A62D4"/>
    <w:rsid w:val="003A7E83"/>
    <w:rsid w:val="003B1597"/>
    <w:rsid w:val="003B2FDE"/>
    <w:rsid w:val="003B4267"/>
    <w:rsid w:val="003B4A8A"/>
    <w:rsid w:val="003B5492"/>
    <w:rsid w:val="003B5563"/>
    <w:rsid w:val="003B5699"/>
    <w:rsid w:val="003B5740"/>
    <w:rsid w:val="003B61A6"/>
    <w:rsid w:val="003B646F"/>
    <w:rsid w:val="003B6F44"/>
    <w:rsid w:val="003B7E58"/>
    <w:rsid w:val="003C058D"/>
    <w:rsid w:val="003C1075"/>
    <w:rsid w:val="003C2270"/>
    <w:rsid w:val="003C5BB8"/>
    <w:rsid w:val="003C729C"/>
    <w:rsid w:val="003C74F7"/>
    <w:rsid w:val="003C7718"/>
    <w:rsid w:val="003C7D3E"/>
    <w:rsid w:val="003D032B"/>
    <w:rsid w:val="003D5BE4"/>
    <w:rsid w:val="003D6272"/>
    <w:rsid w:val="003D65B0"/>
    <w:rsid w:val="003D674A"/>
    <w:rsid w:val="003E01C2"/>
    <w:rsid w:val="003E1D3D"/>
    <w:rsid w:val="003E29E3"/>
    <w:rsid w:val="003E362F"/>
    <w:rsid w:val="003E3825"/>
    <w:rsid w:val="003E4C23"/>
    <w:rsid w:val="003E6357"/>
    <w:rsid w:val="003E6B21"/>
    <w:rsid w:val="003F15C9"/>
    <w:rsid w:val="003F17FD"/>
    <w:rsid w:val="003F45A9"/>
    <w:rsid w:val="003F4D5A"/>
    <w:rsid w:val="003F55E7"/>
    <w:rsid w:val="003F6E58"/>
    <w:rsid w:val="00400729"/>
    <w:rsid w:val="0040170F"/>
    <w:rsid w:val="00401EC9"/>
    <w:rsid w:val="004028BD"/>
    <w:rsid w:val="0040410E"/>
    <w:rsid w:val="00404EFB"/>
    <w:rsid w:val="00405C53"/>
    <w:rsid w:val="00406B6B"/>
    <w:rsid w:val="00410107"/>
    <w:rsid w:val="0041015F"/>
    <w:rsid w:val="00410AC9"/>
    <w:rsid w:val="004129B2"/>
    <w:rsid w:val="00412A45"/>
    <w:rsid w:val="00413C22"/>
    <w:rsid w:val="0041400C"/>
    <w:rsid w:val="00414AD2"/>
    <w:rsid w:val="00416B07"/>
    <w:rsid w:val="0041733B"/>
    <w:rsid w:val="00420264"/>
    <w:rsid w:val="00420640"/>
    <w:rsid w:val="004206D2"/>
    <w:rsid w:val="00425902"/>
    <w:rsid w:val="00425B6C"/>
    <w:rsid w:val="00427AF6"/>
    <w:rsid w:val="00433ADE"/>
    <w:rsid w:val="004344C5"/>
    <w:rsid w:val="00435890"/>
    <w:rsid w:val="00436072"/>
    <w:rsid w:val="00437319"/>
    <w:rsid w:val="00440B70"/>
    <w:rsid w:val="00440FA3"/>
    <w:rsid w:val="00441BE8"/>
    <w:rsid w:val="00445F43"/>
    <w:rsid w:val="00446638"/>
    <w:rsid w:val="004476EF"/>
    <w:rsid w:val="00450A27"/>
    <w:rsid w:val="0045159D"/>
    <w:rsid w:val="00452738"/>
    <w:rsid w:val="0045433A"/>
    <w:rsid w:val="00454B85"/>
    <w:rsid w:val="00454D66"/>
    <w:rsid w:val="0045576F"/>
    <w:rsid w:val="00455CFF"/>
    <w:rsid w:val="00456480"/>
    <w:rsid w:val="004574D4"/>
    <w:rsid w:val="004577B0"/>
    <w:rsid w:val="00460EF9"/>
    <w:rsid w:val="00461835"/>
    <w:rsid w:val="00461A81"/>
    <w:rsid w:val="0046413B"/>
    <w:rsid w:val="004644BF"/>
    <w:rsid w:val="004651BD"/>
    <w:rsid w:val="0046579C"/>
    <w:rsid w:val="00465F04"/>
    <w:rsid w:val="00467014"/>
    <w:rsid w:val="00470BE4"/>
    <w:rsid w:val="00471233"/>
    <w:rsid w:val="0047324A"/>
    <w:rsid w:val="00474D40"/>
    <w:rsid w:val="00475639"/>
    <w:rsid w:val="004763EA"/>
    <w:rsid w:val="00476CD5"/>
    <w:rsid w:val="004771BA"/>
    <w:rsid w:val="0047727C"/>
    <w:rsid w:val="004772C2"/>
    <w:rsid w:val="004772EA"/>
    <w:rsid w:val="00477B6D"/>
    <w:rsid w:val="00480964"/>
    <w:rsid w:val="00483989"/>
    <w:rsid w:val="004845A3"/>
    <w:rsid w:val="00485568"/>
    <w:rsid w:val="004856C5"/>
    <w:rsid w:val="00485A0E"/>
    <w:rsid w:val="00487B2B"/>
    <w:rsid w:val="004900DD"/>
    <w:rsid w:val="00490CA7"/>
    <w:rsid w:val="00491253"/>
    <w:rsid w:val="00491DF8"/>
    <w:rsid w:val="00492828"/>
    <w:rsid w:val="004932EE"/>
    <w:rsid w:val="00493922"/>
    <w:rsid w:val="0049436F"/>
    <w:rsid w:val="00496E2A"/>
    <w:rsid w:val="00497162"/>
    <w:rsid w:val="004A1025"/>
    <w:rsid w:val="004A2394"/>
    <w:rsid w:val="004A25BF"/>
    <w:rsid w:val="004A261A"/>
    <w:rsid w:val="004A44AE"/>
    <w:rsid w:val="004A5917"/>
    <w:rsid w:val="004A5ABF"/>
    <w:rsid w:val="004A66CB"/>
    <w:rsid w:val="004B0A23"/>
    <w:rsid w:val="004B0C8E"/>
    <w:rsid w:val="004B1E38"/>
    <w:rsid w:val="004B2A01"/>
    <w:rsid w:val="004B3048"/>
    <w:rsid w:val="004B31D9"/>
    <w:rsid w:val="004B5FE4"/>
    <w:rsid w:val="004B66C8"/>
    <w:rsid w:val="004B6743"/>
    <w:rsid w:val="004B7139"/>
    <w:rsid w:val="004C2DDE"/>
    <w:rsid w:val="004C3522"/>
    <w:rsid w:val="004C39CD"/>
    <w:rsid w:val="004C4751"/>
    <w:rsid w:val="004C5528"/>
    <w:rsid w:val="004C6940"/>
    <w:rsid w:val="004C72FD"/>
    <w:rsid w:val="004D2CC6"/>
    <w:rsid w:val="004D479F"/>
    <w:rsid w:val="004D5C04"/>
    <w:rsid w:val="004D5C5C"/>
    <w:rsid w:val="004D6D63"/>
    <w:rsid w:val="004D78AD"/>
    <w:rsid w:val="004D7C46"/>
    <w:rsid w:val="004E0832"/>
    <w:rsid w:val="004E0B18"/>
    <w:rsid w:val="004E0E76"/>
    <w:rsid w:val="004E1538"/>
    <w:rsid w:val="004E4091"/>
    <w:rsid w:val="004E53D2"/>
    <w:rsid w:val="004E5418"/>
    <w:rsid w:val="004E7782"/>
    <w:rsid w:val="004F06B1"/>
    <w:rsid w:val="004F1242"/>
    <w:rsid w:val="004F3A0E"/>
    <w:rsid w:val="004F54EF"/>
    <w:rsid w:val="004F5A97"/>
    <w:rsid w:val="004F5CA9"/>
    <w:rsid w:val="004F6267"/>
    <w:rsid w:val="004F7732"/>
    <w:rsid w:val="004F7E69"/>
    <w:rsid w:val="00505CE0"/>
    <w:rsid w:val="005062C4"/>
    <w:rsid w:val="00506FB9"/>
    <w:rsid w:val="005079BC"/>
    <w:rsid w:val="00511419"/>
    <w:rsid w:val="00512A5D"/>
    <w:rsid w:val="005139A2"/>
    <w:rsid w:val="00513FF7"/>
    <w:rsid w:val="005210F4"/>
    <w:rsid w:val="00521439"/>
    <w:rsid w:val="00521E09"/>
    <w:rsid w:val="0052204B"/>
    <w:rsid w:val="00523A24"/>
    <w:rsid w:val="0052416F"/>
    <w:rsid w:val="0052461E"/>
    <w:rsid w:val="00527D88"/>
    <w:rsid w:val="0053056D"/>
    <w:rsid w:val="00532EAE"/>
    <w:rsid w:val="00536C01"/>
    <w:rsid w:val="00536D89"/>
    <w:rsid w:val="00540020"/>
    <w:rsid w:val="00540236"/>
    <w:rsid w:val="00542902"/>
    <w:rsid w:val="00543573"/>
    <w:rsid w:val="00543756"/>
    <w:rsid w:val="00543E63"/>
    <w:rsid w:val="005451C2"/>
    <w:rsid w:val="00545C9D"/>
    <w:rsid w:val="00546536"/>
    <w:rsid w:val="005504BA"/>
    <w:rsid w:val="00551E51"/>
    <w:rsid w:val="005545DB"/>
    <w:rsid w:val="00554AF7"/>
    <w:rsid w:val="00554ECC"/>
    <w:rsid w:val="0055664F"/>
    <w:rsid w:val="00556AC2"/>
    <w:rsid w:val="0055743E"/>
    <w:rsid w:val="005609AB"/>
    <w:rsid w:val="00561BBD"/>
    <w:rsid w:val="005628E2"/>
    <w:rsid w:val="00562BFA"/>
    <w:rsid w:val="0056361A"/>
    <w:rsid w:val="005644BF"/>
    <w:rsid w:val="00565776"/>
    <w:rsid w:val="00565A5A"/>
    <w:rsid w:val="00565B8D"/>
    <w:rsid w:val="00566305"/>
    <w:rsid w:val="00570B83"/>
    <w:rsid w:val="00571933"/>
    <w:rsid w:val="00572E4B"/>
    <w:rsid w:val="00573106"/>
    <w:rsid w:val="005739A2"/>
    <w:rsid w:val="00575539"/>
    <w:rsid w:val="00575625"/>
    <w:rsid w:val="00577185"/>
    <w:rsid w:val="0057755F"/>
    <w:rsid w:val="00581481"/>
    <w:rsid w:val="005819B7"/>
    <w:rsid w:val="00583384"/>
    <w:rsid w:val="005841A2"/>
    <w:rsid w:val="00584F6E"/>
    <w:rsid w:val="0058678B"/>
    <w:rsid w:val="00586A4F"/>
    <w:rsid w:val="00587003"/>
    <w:rsid w:val="00587B5C"/>
    <w:rsid w:val="00587C34"/>
    <w:rsid w:val="00587E5F"/>
    <w:rsid w:val="00591CF7"/>
    <w:rsid w:val="00592471"/>
    <w:rsid w:val="00592540"/>
    <w:rsid w:val="00593B47"/>
    <w:rsid w:val="00594821"/>
    <w:rsid w:val="00594EBF"/>
    <w:rsid w:val="00596171"/>
    <w:rsid w:val="00596A4C"/>
    <w:rsid w:val="005A02D2"/>
    <w:rsid w:val="005A0464"/>
    <w:rsid w:val="005A1304"/>
    <w:rsid w:val="005A17F7"/>
    <w:rsid w:val="005A1F3C"/>
    <w:rsid w:val="005A2776"/>
    <w:rsid w:val="005A2E67"/>
    <w:rsid w:val="005A4801"/>
    <w:rsid w:val="005A483F"/>
    <w:rsid w:val="005A79E2"/>
    <w:rsid w:val="005A7DA1"/>
    <w:rsid w:val="005B01D3"/>
    <w:rsid w:val="005B06B8"/>
    <w:rsid w:val="005B07C0"/>
    <w:rsid w:val="005B0D5D"/>
    <w:rsid w:val="005B1330"/>
    <w:rsid w:val="005B2239"/>
    <w:rsid w:val="005B6971"/>
    <w:rsid w:val="005B7B80"/>
    <w:rsid w:val="005C0EB8"/>
    <w:rsid w:val="005C1A04"/>
    <w:rsid w:val="005C2188"/>
    <w:rsid w:val="005C2413"/>
    <w:rsid w:val="005C367D"/>
    <w:rsid w:val="005C48BD"/>
    <w:rsid w:val="005C5153"/>
    <w:rsid w:val="005D0602"/>
    <w:rsid w:val="005D11AE"/>
    <w:rsid w:val="005D13B8"/>
    <w:rsid w:val="005D1433"/>
    <w:rsid w:val="005D1BBC"/>
    <w:rsid w:val="005D3F1E"/>
    <w:rsid w:val="005D52C9"/>
    <w:rsid w:val="005D695D"/>
    <w:rsid w:val="005D7063"/>
    <w:rsid w:val="005D7280"/>
    <w:rsid w:val="005D785F"/>
    <w:rsid w:val="005E1F09"/>
    <w:rsid w:val="005E3C17"/>
    <w:rsid w:val="005E3DC2"/>
    <w:rsid w:val="005E4010"/>
    <w:rsid w:val="005E4AE3"/>
    <w:rsid w:val="005E5FBF"/>
    <w:rsid w:val="005F174B"/>
    <w:rsid w:val="005F2F75"/>
    <w:rsid w:val="005F3607"/>
    <w:rsid w:val="005F4B82"/>
    <w:rsid w:val="005F5E25"/>
    <w:rsid w:val="005F5F97"/>
    <w:rsid w:val="005F6DDB"/>
    <w:rsid w:val="00602213"/>
    <w:rsid w:val="006038AC"/>
    <w:rsid w:val="00603CBD"/>
    <w:rsid w:val="00603E55"/>
    <w:rsid w:val="00604E55"/>
    <w:rsid w:val="00606CDB"/>
    <w:rsid w:val="0060702B"/>
    <w:rsid w:val="0060789D"/>
    <w:rsid w:val="006109F9"/>
    <w:rsid w:val="00610D5B"/>
    <w:rsid w:val="00613E30"/>
    <w:rsid w:val="006145E5"/>
    <w:rsid w:val="00614681"/>
    <w:rsid w:val="006146A5"/>
    <w:rsid w:val="00616E28"/>
    <w:rsid w:val="006218B8"/>
    <w:rsid w:val="00622E46"/>
    <w:rsid w:val="00623A8B"/>
    <w:rsid w:val="00625595"/>
    <w:rsid w:val="00625990"/>
    <w:rsid w:val="00625A79"/>
    <w:rsid w:val="00626155"/>
    <w:rsid w:val="00626B51"/>
    <w:rsid w:val="00627FA5"/>
    <w:rsid w:val="00630160"/>
    <w:rsid w:val="00631259"/>
    <w:rsid w:val="006318ED"/>
    <w:rsid w:val="006325AA"/>
    <w:rsid w:val="00632F27"/>
    <w:rsid w:val="00633A79"/>
    <w:rsid w:val="00633C30"/>
    <w:rsid w:val="006347BB"/>
    <w:rsid w:val="00634D9D"/>
    <w:rsid w:val="00634FA2"/>
    <w:rsid w:val="00635502"/>
    <w:rsid w:val="00641D54"/>
    <w:rsid w:val="00644287"/>
    <w:rsid w:val="00644373"/>
    <w:rsid w:val="00644B0F"/>
    <w:rsid w:val="00645588"/>
    <w:rsid w:val="00646126"/>
    <w:rsid w:val="00647242"/>
    <w:rsid w:val="00647A90"/>
    <w:rsid w:val="00647C0D"/>
    <w:rsid w:val="006527A5"/>
    <w:rsid w:val="006527D9"/>
    <w:rsid w:val="006539EE"/>
    <w:rsid w:val="0065414E"/>
    <w:rsid w:val="006551DB"/>
    <w:rsid w:val="00655237"/>
    <w:rsid w:val="00656189"/>
    <w:rsid w:val="0066033A"/>
    <w:rsid w:val="00661118"/>
    <w:rsid w:val="0066139B"/>
    <w:rsid w:val="0066209F"/>
    <w:rsid w:val="00662212"/>
    <w:rsid w:val="00662238"/>
    <w:rsid w:val="006629B9"/>
    <w:rsid w:val="00662DBC"/>
    <w:rsid w:val="00664F0F"/>
    <w:rsid w:val="00665031"/>
    <w:rsid w:val="00667CA1"/>
    <w:rsid w:val="00670949"/>
    <w:rsid w:val="006712F1"/>
    <w:rsid w:val="006714D3"/>
    <w:rsid w:val="0067265B"/>
    <w:rsid w:val="00672AF1"/>
    <w:rsid w:val="00673DF4"/>
    <w:rsid w:val="00675E61"/>
    <w:rsid w:val="00676CC3"/>
    <w:rsid w:val="006777B6"/>
    <w:rsid w:val="00677932"/>
    <w:rsid w:val="00677B76"/>
    <w:rsid w:val="00680082"/>
    <w:rsid w:val="00686293"/>
    <w:rsid w:val="00686307"/>
    <w:rsid w:val="00690969"/>
    <w:rsid w:val="00693875"/>
    <w:rsid w:val="00697AF0"/>
    <w:rsid w:val="006A0786"/>
    <w:rsid w:val="006A0B68"/>
    <w:rsid w:val="006A143C"/>
    <w:rsid w:val="006A222B"/>
    <w:rsid w:val="006A345E"/>
    <w:rsid w:val="006A389F"/>
    <w:rsid w:val="006A4639"/>
    <w:rsid w:val="006A4775"/>
    <w:rsid w:val="006A4E68"/>
    <w:rsid w:val="006A6F18"/>
    <w:rsid w:val="006A6F3C"/>
    <w:rsid w:val="006B1B50"/>
    <w:rsid w:val="006B42A6"/>
    <w:rsid w:val="006B4CF2"/>
    <w:rsid w:val="006B6FA3"/>
    <w:rsid w:val="006B76CE"/>
    <w:rsid w:val="006C0166"/>
    <w:rsid w:val="006C1338"/>
    <w:rsid w:val="006C13C8"/>
    <w:rsid w:val="006C3E91"/>
    <w:rsid w:val="006C3EB4"/>
    <w:rsid w:val="006C431F"/>
    <w:rsid w:val="006C5DD8"/>
    <w:rsid w:val="006C5DF4"/>
    <w:rsid w:val="006C6FE8"/>
    <w:rsid w:val="006C764E"/>
    <w:rsid w:val="006D16AD"/>
    <w:rsid w:val="006D2D4C"/>
    <w:rsid w:val="006D3275"/>
    <w:rsid w:val="006D38D9"/>
    <w:rsid w:val="006D3C9E"/>
    <w:rsid w:val="006D4A95"/>
    <w:rsid w:val="006D789B"/>
    <w:rsid w:val="006E0726"/>
    <w:rsid w:val="006E2970"/>
    <w:rsid w:val="006E470E"/>
    <w:rsid w:val="006E71B8"/>
    <w:rsid w:val="006F152C"/>
    <w:rsid w:val="006F383B"/>
    <w:rsid w:val="006F41D5"/>
    <w:rsid w:val="006F5DC5"/>
    <w:rsid w:val="006F7CBB"/>
    <w:rsid w:val="006F7EA9"/>
    <w:rsid w:val="006F7F70"/>
    <w:rsid w:val="007012F2"/>
    <w:rsid w:val="007015DA"/>
    <w:rsid w:val="00702AEB"/>
    <w:rsid w:val="00703D07"/>
    <w:rsid w:val="00705667"/>
    <w:rsid w:val="00705A17"/>
    <w:rsid w:val="00705C07"/>
    <w:rsid w:val="007062F5"/>
    <w:rsid w:val="00706976"/>
    <w:rsid w:val="00706A6B"/>
    <w:rsid w:val="00710533"/>
    <w:rsid w:val="00710D86"/>
    <w:rsid w:val="0071221E"/>
    <w:rsid w:val="007135C3"/>
    <w:rsid w:val="00713754"/>
    <w:rsid w:val="007139FC"/>
    <w:rsid w:val="00715D7F"/>
    <w:rsid w:val="00715FE3"/>
    <w:rsid w:val="0071610C"/>
    <w:rsid w:val="007166E5"/>
    <w:rsid w:val="007169A1"/>
    <w:rsid w:val="00716A2F"/>
    <w:rsid w:val="0072018B"/>
    <w:rsid w:val="00721085"/>
    <w:rsid w:val="00723057"/>
    <w:rsid w:val="00723755"/>
    <w:rsid w:val="0072450C"/>
    <w:rsid w:val="00724A4A"/>
    <w:rsid w:val="00725695"/>
    <w:rsid w:val="007270D6"/>
    <w:rsid w:val="00730224"/>
    <w:rsid w:val="00731CB8"/>
    <w:rsid w:val="00731DB2"/>
    <w:rsid w:val="007321DA"/>
    <w:rsid w:val="0073261D"/>
    <w:rsid w:val="00733FD3"/>
    <w:rsid w:val="0073724B"/>
    <w:rsid w:val="0074032B"/>
    <w:rsid w:val="00740349"/>
    <w:rsid w:val="00740BDD"/>
    <w:rsid w:val="00742A23"/>
    <w:rsid w:val="00742C6B"/>
    <w:rsid w:val="00742C92"/>
    <w:rsid w:val="007433B2"/>
    <w:rsid w:val="007443E8"/>
    <w:rsid w:val="00744BE0"/>
    <w:rsid w:val="00744C89"/>
    <w:rsid w:val="00744F42"/>
    <w:rsid w:val="007455DE"/>
    <w:rsid w:val="00746082"/>
    <w:rsid w:val="007462E9"/>
    <w:rsid w:val="007464D2"/>
    <w:rsid w:val="00750445"/>
    <w:rsid w:val="007508BC"/>
    <w:rsid w:val="00751F07"/>
    <w:rsid w:val="00752D77"/>
    <w:rsid w:val="00752F91"/>
    <w:rsid w:val="00757DD2"/>
    <w:rsid w:val="007610C6"/>
    <w:rsid w:val="00761218"/>
    <w:rsid w:val="00762866"/>
    <w:rsid w:val="0076338A"/>
    <w:rsid w:val="007660F5"/>
    <w:rsid w:val="00771623"/>
    <w:rsid w:val="00772C79"/>
    <w:rsid w:val="0077448C"/>
    <w:rsid w:val="007745DD"/>
    <w:rsid w:val="00774DE1"/>
    <w:rsid w:val="0077532F"/>
    <w:rsid w:val="00777083"/>
    <w:rsid w:val="00777428"/>
    <w:rsid w:val="007778E2"/>
    <w:rsid w:val="00777D70"/>
    <w:rsid w:val="00777E1C"/>
    <w:rsid w:val="00780BFB"/>
    <w:rsid w:val="00782535"/>
    <w:rsid w:val="007827E2"/>
    <w:rsid w:val="0078324D"/>
    <w:rsid w:val="007842C6"/>
    <w:rsid w:val="007856F2"/>
    <w:rsid w:val="007857DF"/>
    <w:rsid w:val="007858C5"/>
    <w:rsid w:val="0078753B"/>
    <w:rsid w:val="0078783D"/>
    <w:rsid w:val="00790494"/>
    <w:rsid w:val="00790870"/>
    <w:rsid w:val="00791E04"/>
    <w:rsid w:val="0079402F"/>
    <w:rsid w:val="0079422C"/>
    <w:rsid w:val="007947D7"/>
    <w:rsid w:val="00796911"/>
    <w:rsid w:val="007A0CF6"/>
    <w:rsid w:val="007A1A72"/>
    <w:rsid w:val="007A2CC7"/>
    <w:rsid w:val="007A5E32"/>
    <w:rsid w:val="007A64F9"/>
    <w:rsid w:val="007A7A40"/>
    <w:rsid w:val="007A7D13"/>
    <w:rsid w:val="007B005F"/>
    <w:rsid w:val="007B105A"/>
    <w:rsid w:val="007B3010"/>
    <w:rsid w:val="007B3387"/>
    <w:rsid w:val="007B3B6C"/>
    <w:rsid w:val="007B598E"/>
    <w:rsid w:val="007C12DB"/>
    <w:rsid w:val="007C169C"/>
    <w:rsid w:val="007C21D5"/>
    <w:rsid w:val="007C2D0B"/>
    <w:rsid w:val="007C3049"/>
    <w:rsid w:val="007C52B8"/>
    <w:rsid w:val="007C5AFB"/>
    <w:rsid w:val="007C5FA0"/>
    <w:rsid w:val="007C62C7"/>
    <w:rsid w:val="007C6BD2"/>
    <w:rsid w:val="007D23FB"/>
    <w:rsid w:val="007D2AAC"/>
    <w:rsid w:val="007D660A"/>
    <w:rsid w:val="007D7A68"/>
    <w:rsid w:val="007D7D3A"/>
    <w:rsid w:val="007E0322"/>
    <w:rsid w:val="007E0B0E"/>
    <w:rsid w:val="007E22F0"/>
    <w:rsid w:val="007E3924"/>
    <w:rsid w:val="007E47E3"/>
    <w:rsid w:val="007F0541"/>
    <w:rsid w:val="007F0A31"/>
    <w:rsid w:val="007F0C55"/>
    <w:rsid w:val="007F1FC1"/>
    <w:rsid w:val="007F27E4"/>
    <w:rsid w:val="007F6242"/>
    <w:rsid w:val="007F6606"/>
    <w:rsid w:val="00800707"/>
    <w:rsid w:val="0080074F"/>
    <w:rsid w:val="00800C82"/>
    <w:rsid w:val="0080320F"/>
    <w:rsid w:val="00803FDA"/>
    <w:rsid w:val="0080441C"/>
    <w:rsid w:val="008044DF"/>
    <w:rsid w:val="008054CC"/>
    <w:rsid w:val="0080767F"/>
    <w:rsid w:val="008108E6"/>
    <w:rsid w:val="00811291"/>
    <w:rsid w:val="00811FF0"/>
    <w:rsid w:val="00815223"/>
    <w:rsid w:val="008153B5"/>
    <w:rsid w:val="00815445"/>
    <w:rsid w:val="00815FAF"/>
    <w:rsid w:val="008162EA"/>
    <w:rsid w:val="00816A9D"/>
    <w:rsid w:val="00822305"/>
    <w:rsid w:val="0082341C"/>
    <w:rsid w:val="0082342D"/>
    <w:rsid w:val="00823547"/>
    <w:rsid w:val="0082403D"/>
    <w:rsid w:val="0082552C"/>
    <w:rsid w:val="0082578D"/>
    <w:rsid w:val="00825EDE"/>
    <w:rsid w:val="00830FA7"/>
    <w:rsid w:val="00831B80"/>
    <w:rsid w:val="00832F9F"/>
    <w:rsid w:val="00833962"/>
    <w:rsid w:val="008365F8"/>
    <w:rsid w:val="0083726C"/>
    <w:rsid w:val="00837751"/>
    <w:rsid w:val="00841799"/>
    <w:rsid w:val="00842C15"/>
    <w:rsid w:val="0084583D"/>
    <w:rsid w:val="00845F3C"/>
    <w:rsid w:val="00847407"/>
    <w:rsid w:val="00847420"/>
    <w:rsid w:val="008513F6"/>
    <w:rsid w:val="008533D5"/>
    <w:rsid w:val="008554BD"/>
    <w:rsid w:val="0085569D"/>
    <w:rsid w:val="008559B3"/>
    <w:rsid w:val="0085694B"/>
    <w:rsid w:val="008600A2"/>
    <w:rsid w:val="00861B44"/>
    <w:rsid w:val="008623EC"/>
    <w:rsid w:val="0086272D"/>
    <w:rsid w:val="00863436"/>
    <w:rsid w:val="00864A7E"/>
    <w:rsid w:val="008665CF"/>
    <w:rsid w:val="00866EF2"/>
    <w:rsid w:val="00867035"/>
    <w:rsid w:val="00867825"/>
    <w:rsid w:val="00870152"/>
    <w:rsid w:val="00870DED"/>
    <w:rsid w:val="0087102F"/>
    <w:rsid w:val="00871DF1"/>
    <w:rsid w:val="00872785"/>
    <w:rsid w:val="008734D1"/>
    <w:rsid w:val="008738F7"/>
    <w:rsid w:val="00873DF7"/>
    <w:rsid w:val="00876C3B"/>
    <w:rsid w:val="00877ABD"/>
    <w:rsid w:val="00877AEF"/>
    <w:rsid w:val="00877B5D"/>
    <w:rsid w:val="008842FE"/>
    <w:rsid w:val="00884528"/>
    <w:rsid w:val="00884609"/>
    <w:rsid w:val="00884760"/>
    <w:rsid w:val="008849BA"/>
    <w:rsid w:val="008870AF"/>
    <w:rsid w:val="008878AB"/>
    <w:rsid w:val="00887904"/>
    <w:rsid w:val="00887B99"/>
    <w:rsid w:val="00890036"/>
    <w:rsid w:val="00890A8F"/>
    <w:rsid w:val="00890E10"/>
    <w:rsid w:val="00891402"/>
    <w:rsid w:val="00891B6D"/>
    <w:rsid w:val="00891E7D"/>
    <w:rsid w:val="008975B5"/>
    <w:rsid w:val="008A0C19"/>
    <w:rsid w:val="008A1BA9"/>
    <w:rsid w:val="008A24C9"/>
    <w:rsid w:val="008A4884"/>
    <w:rsid w:val="008B0947"/>
    <w:rsid w:val="008B0E9B"/>
    <w:rsid w:val="008B2A16"/>
    <w:rsid w:val="008B4FCA"/>
    <w:rsid w:val="008B75D4"/>
    <w:rsid w:val="008C0731"/>
    <w:rsid w:val="008C07FE"/>
    <w:rsid w:val="008C0A60"/>
    <w:rsid w:val="008C0A95"/>
    <w:rsid w:val="008C1040"/>
    <w:rsid w:val="008C251F"/>
    <w:rsid w:val="008C34CE"/>
    <w:rsid w:val="008C4CF8"/>
    <w:rsid w:val="008C5359"/>
    <w:rsid w:val="008C5907"/>
    <w:rsid w:val="008C5AF1"/>
    <w:rsid w:val="008C662B"/>
    <w:rsid w:val="008D2864"/>
    <w:rsid w:val="008D2BEA"/>
    <w:rsid w:val="008D62B3"/>
    <w:rsid w:val="008E0BB4"/>
    <w:rsid w:val="008E0E4C"/>
    <w:rsid w:val="008E1172"/>
    <w:rsid w:val="008E3889"/>
    <w:rsid w:val="008E47D0"/>
    <w:rsid w:val="008E5181"/>
    <w:rsid w:val="008E5853"/>
    <w:rsid w:val="008E6835"/>
    <w:rsid w:val="008F38CB"/>
    <w:rsid w:val="008F3A07"/>
    <w:rsid w:val="008F3A79"/>
    <w:rsid w:val="008F5EA2"/>
    <w:rsid w:val="008F601B"/>
    <w:rsid w:val="00900783"/>
    <w:rsid w:val="00900CA7"/>
    <w:rsid w:val="00901684"/>
    <w:rsid w:val="0090226E"/>
    <w:rsid w:val="009055B2"/>
    <w:rsid w:val="009062A2"/>
    <w:rsid w:val="00910F19"/>
    <w:rsid w:val="00910F7B"/>
    <w:rsid w:val="00911DF6"/>
    <w:rsid w:val="009139B7"/>
    <w:rsid w:val="009154DD"/>
    <w:rsid w:val="0091567C"/>
    <w:rsid w:val="00916AB7"/>
    <w:rsid w:val="00921620"/>
    <w:rsid w:val="00923864"/>
    <w:rsid w:val="009239A4"/>
    <w:rsid w:val="00923B36"/>
    <w:rsid w:val="00923FE1"/>
    <w:rsid w:val="00926240"/>
    <w:rsid w:val="009277AD"/>
    <w:rsid w:val="009325DC"/>
    <w:rsid w:val="0093295B"/>
    <w:rsid w:val="009342B3"/>
    <w:rsid w:val="00934D2D"/>
    <w:rsid w:val="009356A5"/>
    <w:rsid w:val="00936B4F"/>
    <w:rsid w:val="00941F1C"/>
    <w:rsid w:val="00941FB2"/>
    <w:rsid w:val="0094275D"/>
    <w:rsid w:val="00944CB3"/>
    <w:rsid w:val="00945704"/>
    <w:rsid w:val="00945E15"/>
    <w:rsid w:val="00947EDD"/>
    <w:rsid w:val="0095108B"/>
    <w:rsid w:val="00951769"/>
    <w:rsid w:val="00952B9A"/>
    <w:rsid w:val="00960FBF"/>
    <w:rsid w:val="00962383"/>
    <w:rsid w:val="0096291F"/>
    <w:rsid w:val="0096347E"/>
    <w:rsid w:val="00963C82"/>
    <w:rsid w:val="00970463"/>
    <w:rsid w:val="00970A0B"/>
    <w:rsid w:val="00971A96"/>
    <w:rsid w:val="00971E31"/>
    <w:rsid w:val="00975F4C"/>
    <w:rsid w:val="009762A2"/>
    <w:rsid w:val="00977148"/>
    <w:rsid w:val="0098117B"/>
    <w:rsid w:val="00981557"/>
    <w:rsid w:val="00982F16"/>
    <w:rsid w:val="00985E4A"/>
    <w:rsid w:val="00987155"/>
    <w:rsid w:val="00987EB9"/>
    <w:rsid w:val="0099204C"/>
    <w:rsid w:val="0099222F"/>
    <w:rsid w:val="0099309A"/>
    <w:rsid w:val="0099436B"/>
    <w:rsid w:val="00994A82"/>
    <w:rsid w:val="009953A4"/>
    <w:rsid w:val="009968DE"/>
    <w:rsid w:val="009A0149"/>
    <w:rsid w:val="009A071A"/>
    <w:rsid w:val="009A3194"/>
    <w:rsid w:val="009A4704"/>
    <w:rsid w:val="009A5071"/>
    <w:rsid w:val="009A5706"/>
    <w:rsid w:val="009A5D5D"/>
    <w:rsid w:val="009A6B27"/>
    <w:rsid w:val="009A7A15"/>
    <w:rsid w:val="009B0FDB"/>
    <w:rsid w:val="009B1174"/>
    <w:rsid w:val="009B2716"/>
    <w:rsid w:val="009B58F0"/>
    <w:rsid w:val="009B6AD5"/>
    <w:rsid w:val="009B6CCC"/>
    <w:rsid w:val="009B797F"/>
    <w:rsid w:val="009C4ABC"/>
    <w:rsid w:val="009C5E92"/>
    <w:rsid w:val="009C64B0"/>
    <w:rsid w:val="009C7236"/>
    <w:rsid w:val="009C72A0"/>
    <w:rsid w:val="009C7637"/>
    <w:rsid w:val="009C7959"/>
    <w:rsid w:val="009C7C1C"/>
    <w:rsid w:val="009D05A1"/>
    <w:rsid w:val="009D1F31"/>
    <w:rsid w:val="009D200D"/>
    <w:rsid w:val="009D33F3"/>
    <w:rsid w:val="009D397F"/>
    <w:rsid w:val="009D3CB0"/>
    <w:rsid w:val="009D5404"/>
    <w:rsid w:val="009D583D"/>
    <w:rsid w:val="009D778B"/>
    <w:rsid w:val="009E0F76"/>
    <w:rsid w:val="009E1DC8"/>
    <w:rsid w:val="009E2817"/>
    <w:rsid w:val="009E3D80"/>
    <w:rsid w:val="009E4E27"/>
    <w:rsid w:val="009F6C88"/>
    <w:rsid w:val="009F7E91"/>
    <w:rsid w:val="00A004C2"/>
    <w:rsid w:val="00A0209B"/>
    <w:rsid w:val="00A042C8"/>
    <w:rsid w:val="00A05271"/>
    <w:rsid w:val="00A05EA9"/>
    <w:rsid w:val="00A1046F"/>
    <w:rsid w:val="00A11009"/>
    <w:rsid w:val="00A11A69"/>
    <w:rsid w:val="00A142D3"/>
    <w:rsid w:val="00A162B9"/>
    <w:rsid w:val="00A16758"/>
    <w:rsid w:val="00A16CCD"/>
    <w:rsid w:val="00A16F98"/>
    <w:rsid w:val="00A17FB3"/>
    <w:rsid w:val="00A20EE6"/>
    <w:rsid w:val="00A22209"/>
    <w:rsid w:val="00A2251B"/>
    <w:rsid w:val="00A22CEE"/>
    <w:rsid w:val="00A2321C"/>
    <w:rsid w:val="00A257F3"/>
    <w:rsid w:val="00A25CEC"/>
    <w:rsid w:val="00A30123"/>
    <w:rsid w:val="00A314C0"/>
    <w:rsid w:val="00A34F1C"/>
    <w:rsid w:val="00A35259"/>
    <w:rsid w:val="00A35FBA"/>
    <w:rsid w:val="00A36667"/>
    <w:rsid w:val="00A37E4B"/>
    <w:rsid w:val="00A40BBE"/>
    <w:rsid w:val="00A40E19"/>
    <w:rsid w:val="00A453C6"/>
    <w:rsid w:val="00A45DE9"/>
    <w:rsid w:val="00A4608C"/>
    <w:rsid w:val="00A469C4"/>
    <w:rsid w:val="00A46B8B"/>
    <w:rsid w:val="00A54C9F"/>
    <w:rsid w:val="00A54F53"/>
    <w:rsid w:val="00A55D65"/>
    <w:rsid w:val="00A56021"/>
    <w:rsid w:val="00A573A9"/>
    <w:rsid w:val="00A61E5F"/>
    <w:rsid w:val="00A622FF"/>
    <w:rsid w:val="00A623B0"/>
    <w:rsid w:val="00A635ED"/>
    <w:rsid w:val="00A70484"/>
    <w:rsid w:val="00A70992"/>
    <w:rsid w:val="00A70B3B"/>
    <w:rsid w:val="00A70D6B"/>
    <w:rsid w:val="00A70E36"/>
    <w:rsid w:val="00A7241E"/>
    <w:rsid w:val="00A75062"/>
    <w:rsid w:val="00A816A5"/>
    <w:rsid w:val="00A821AA"/>
    <w:rsid w:val="00A82C58"/>
    <w:rsid w:val="00A83150"/>
    <w:rsid w:val="00A835AA"/>
    <w:rsid w:val="00A84019"/>
    <w:rsid w:val="00A8417F"/>
    <w:rsid w:val="00A8436A"/>
    <w:rsid w:val="00A85573"/>
    <w:rsid w:val="00A85855"/>
    <w:rsid w:val="00A86082"/>
    <w:rsid w:val="00A86B4F"/>
    <w:rsid w:val="00A92032"/>
    <w:rsid w:val="00A96AD4"/>
    <w:rsid w:val="00A97493"/>
    <w:rsid w:val="00AA0F67"/>
    <w:rsid w:val="00AA0F87"/>
    <w:rsid w:val="00AA19AF"/>
    <w:rsid w:val="00AA2707"/>
    <w:rsid w:val="00AA2D62"/>
    <w:rsid w:val="00AA3088"/>
    <w:rsid w:val="00AA48ED"/>
    <w:rsid w:val="00AA62A9"/>
    <w:rsid w:val="00AA6333"/>
    <w:rsid w:val="00AA6E5D"/>
    <w:rsid w:val="00AB009B"/>
    <w:rsid w:val="00AB1AC4"/>
    <w:rsid w:val="00AB1BB2"/>
    <w:rsid w:val="00AB4CCB"/>
    <w:rsid w:val="00AB721C"/>
    <w:rsid w:val="00AC0D0F"/>
    <w:rsid w:val="00AC4933"/>
    <w:rsid w:val="00AC6CDC"/>
    <w:rsid w:val="00AD0774"/>
    <w:rsid w:val="00AD13F1"/>
    <w:rsid w:val="00AD2B05"/>
    <w:rsid w:val="00AD3B15"/>
    <w:rsid w:val="00AD3F6F"/>
    <w:rsid w:val="00AD6050"/>
    <w:rsid w:val="00AD6673"/>
    <w:rsid w:val="00AD7353"/>
    <w:rsid w:val="00AE01E5"/>
    <w:rsid w:val="00AE09E2"/>
    <w:rsid w:val="00AE0CA5"/>
    <w:rsid w:val="00AE0D2A"/>
    <w:rsid w:val="00AE0D31"/>
    <w:rsid w:val="00AE22C2"/>
    <w:rsid w:val="00AE4700"/>
    <w:rsid w:val="00AE47A3"/>
    <w:rsid w:val="00AE5772"/>
    <w:rsid w:val="00AF0B8B"/>
    <w:rsid w:val="00AF196F"/>
    <w:rsid w:val="00AF2089"/>
    <w:rsid w:val="00AF22FE"/>
    <w:rsid w:val="00AF2FB0"/>
    <w:rsid w:val="00AF41A2"/>
    <w:rsid w:val="00AF50C1"/>
    <w:rsid w:val="00AF51A7"/>
    <w:rsid w:val="00AF647C"/>
    <w:rsid w:val="00AF722C"/>
    <w:rsid w:val="00AF735A"/>
    <w:rsid w:val="00AF73E3"/>
    <w:rsid w:val="00AF7B9C"/>
    <w:rsid w:val="00B01926"/>
    <w:rsid w:val="00B02436"/>
    <w:rsid w:val="00B02517"/>
    <w:rsid w:val="00B032C2"/>
    <w:rsid w:val="00B03546"/>
    <w:rsid w:val="00B040A3"/>
    <w:rsid w:val="00B048ED"/>
    <w:rsid w:val="00B05C4B"/>
    <w:rsid w:val="00B060DC"/>
    <w:rsid w:val="00B07315"/>
    <w:rsid w:val="00B1178C"/>
    <w:rsid w:val="00B130A4"/>
    <w:rsid w:val="00B14361"/>
    <w:rsid w:val="00B14941"/>
    <w:rsid w:val="00B1675E"/>
    <w:rsid w:val="00B17344"/>
    <w:rsid w:val="00B20376"/>
    <w:rsid w:val="00B23654"/>
    <w:rsid w:val="00B24EA4"/>
    <w:rsid w:val="00B257D5"/>
    <w:rsid w:val="00B25D43"/>
    <w:rsid w:val="00B30AD9"/>
    <w:rsid w:val="00B318D5"/>
    <w:rsid w:val="00B31B85"/>
    <w:rsid w:val="00B342DB"/>
    <w:rsid w:val="00B3469D"/>
    <w:rsid w:val="00B35765"/>
    <w:rsid w:val="00B361F8"/>
    <w:rsid w:val="00B412BE"/>
    <w:rsid w:val="00B419C9"/>
    <w:rsid w:val="00B42CA6"/>
    <w:rsid w:val="00B43DEF"/>
    <w:rsid w:val="00B449CE"/>
    <w:rsid w:val="00B44FB6"/>
    <w:rsid w:val="00B452C3"/>
    <w:rsid w:val="00B4657D"/>
    <w:rsid w:val="00B46795"/>
    <w:rsid w:val="00B50989"/>
    <w:rsid w:val="00B51114"/>
    <w:rsid w:val="00B51B19"/>
    <w:rsid w:val="00B52BA8"/>
    <w:rsid w:val="00B53104"/>
    <w:rsid w:val="00B539F6"/>
    <w:rsid w:val="00B53F2E"/>
    <w:rsid w:val="00B55926"/>
    <w:rsid w:val="00B57F52"/>
    <w:rsid w:val="00B60081"/>
    <w:rsid w:val="00B60C35"/>
    <w:rsid w:val="00B63E31"/>
    <w:rsid w:val="00B63F3B"/>
    <w:rsid w:val="00B657B9"/>
    <w:rsid w:val="00B66357"/>
    <w:rsid w:val="00B700AC"/>
    <w:rsid w:val="00B702D4"/>
    <w:rsid w:val="00B7117C"/>
    <w:rsid w:val="00B71869"/>
    <w:rsid w:val="00B73C6A"/>
    <w:rsid w:val="00B73DEA"/>
    <w:rsid w:val="00B75832"/>
    <w:rsid w:val="00B75A86"/>
    <w:rsid w:val="00B75D8B"/>
    <w:rsid w:val="00B76F3C"/>
    <w:rsid w:val="00B827A3"/>
    <w:rsid w:val="00B845F0"/>
    <w:rsid w:val="00B86C35"/>
    <w:rsid w:val="00B86F7C"/>
    <w:rsid w:val="00B875FE"/>
    <w:rsid w:val="00B876E0"/>
    <w:rsid w:val="00B9346C"/>
    <w:rsid w:val="00B96E6E"/>
    <w:rsid w:val="00B97754"/>
    <w:rsid w:val="00B978CF"/>
    <w:rsid w:val="00B97902"/>
    <w:rsid w:val="00BA0062"/>
    <w:rsid w:val="00BA2F2E"/>
    <w:rsid w:val="00BA44F5"/>
    <w:rsid w:val="00BA4C64"/>
    <w:rsid w:val="00BA6810"/>
    <w:rsid w:val="00BA6B66"/>
    <w:rsid w:val="00BB0126"/>
    <w:rsid w:val="00BB076B"/>
    <w:rsid w:val="00BB1182"/>
    <w:rsid w:val="00BB33C5"/>
    <w:rsid w:val="00BB6348"/>
    <w:rsid w:val="00BB6C8B"/>
    <w:rsid w:val="00BB7771"/>
    <w:rsid w:val="00BC03F9"/>
    <w:rsid w:val="00BC16A4"/>
    <w:rsid w:val="00BC4E25"/>
    <w:rsid w:val="00BC5418"/>
    <w:rsid w:val="00BC573C"/>
    <w:rsid w:val="00BC7B57"/>
    <w:rsid w:val="00BD1D22"/>
    <w:rsid w:val="00BD4216"/>
    <w:rsid w:val="00BD4BB1"/>
    <w:rsid w:val="00BD5D45"/>
    <w:rsid w:val="00BD79BE"/>
    <w:rsid w:val="00BE1F8F"/>
    <w:rsid w:val="00BE1FEF"/>
    <w:rsid w:val="00BE27D2"/>
    <w:rsid w:val="00BE2E56"/>
    <w:rsid w:val="00BE4187"/>
    <w:rsid w:val="00BF0CB6"/>
    <w:rsid w:val="00BF0EE9"/>
    <w:rsid w:val="00BF0FE3"/>
    <w:rsid w:val="00BF2281"/>
    <w:rsid w:val="00BF2CC5"/>
    <w:rsid w:val="00BF5111"/>
    <w:rsid w:val="00BF6E83"/>
    <w:rsid w:val="00BF7BF2"/>
    <w:rsid w:val="00BF7C99"/>
    <w:rsid w:val="00C00FBA"/>
    <w:rsid w:val="00C010E4"/>
    <w:rsid w:val="00C01339"/>
    <w:rsid w:val="00C019AA"/>
    <w:rsid w:val="00C02CC6"/>
    <w:rsid w:val="00C04587"/>
    <w:rsid w:val="00C04BAE"/>
    <w:rsid w:val="00C0509C"/>
    <w:rsid w:val="00C05A81"/>
    <w:rsid w:val="00C07A63"/>
    <w:rsid w:val="00C10C6F"/>
    <w:rsid w:val="00C10E9B"/>
    <w:rsid w:val="00C116AC"/>
    <w:rsid w:val="00C13565"/>
    <w:rsid w:val="00C13A05"/>
    <w:rsid w:val="00C2236C"/>
    <w:rsid w:val="00C3202C"/>
    <w:rsid w:val="00C346C1"/>
    <w:rsid w:val="00C367B7"/>
    <w:rsid w:val="00C36B11"/>
    <w:rsid w:val="00C3755A"/>
    <w:rsid w:val="00C40307"/>
    <w:rsid w:val="00C414B9"/>
    <w:rsid w:val="00C423D5"/>
    <w:rsid w:val="00C43C7B"/>
    <w:rsid w:val="00C443E0"/>
    <w:rsid w:val="00C44DDA"/>
    <w:rsid w:val="00C46C45"/>
    <w:rsid w:val="00C50754"/>
    <w:rsid w:val="00C524B7"/>
    <w:rsid w:val="00C52E6A"/>
    <w:rsid w:val="00C53116"/>
    <w:rsid w:val="00C536C1"/>
    <w:rsid w:val="00C54323"/>
    <w:rsid w:val="00C5724B"/>
    <w:rsid w:val="00C57B63"/>
    <w:rsid w:val="00C60EF0"/>
    <w:rsid w:val="00C62871"/>
    <w:rsid w:val="00C65294"/>
    <w:rsid w:val="00C65462"/>
    <w:rsid w:val="00C65EB9"/>
    <w:rsid w:val="00C66D40"/>
    <w:rsid w:val="00C679FB"/>
    <w:rsid w:val="00C708C0"/>
    <w:rsid w:val="00C71235"/>
    <w:rsid w:val="00C75225"/>
    <w:rsid w:val="00C76603"/>
    <w:rsid w:val="00C76922"/>
    <w:rsid w:val="00C83834"/>
    <w:rsid w:val="00C8760C"/>
    <w:rsid w:val="00C94D9A"/>
    <w:rsid w:val="00C94DDE"/>
    <w:rsid w:val="00C94F6E"/>
    <w:rsid w:val="00C952B5"/>
    <w:rsid w:val="00C95DF9"/>
    <w:rsid w:val="00C965B3"/>
    <w:rsid w:val="00C97645"/>
    <w:rsid w:val="00CA0A99"/>
    <w:rsid w:val="00CA2D81"/>
    <w:rsid w:val="00CA6768"/>
    <w:rsid w:val="00CB028F"/>
    <w:rsid w:val="00CB0B2D"/>
    <w:rsid w:val="00CB10BC"/>
    <w:rsid w:val="00CB1FFF"/>
    <w:rsid w:val="00CB223E"/>
    <w:rsid w:val="00CB4091"/>
    <w:rsid w:val="00CB4282"/>
    <w:rsid w:val="00CB55D7"/>
    <w:rsid w:val="00CC024C"/>
    <w:rsid w:val="00CC02D1"/>
    <w:rsid w:val="00CC29FC"/>
    <w:rsid w:val="00CC3331"/>
    <w:rsid w:val="00CC33DB"/>
    <w:rsid w:val="00CD0A8B"/>
    <w:rsid w:val="00CD1168"/>
    <w:rsid w:val="00CD1E6B"/>
    <w:rsid w:val="00CD58F1"/>
    <w:rsid w:val="00CD7F4E"/>
    <w:rsid w:val="00CE0413"/>
    <w:rsid w:val="00CE33B3"/>
    <w:rsid w:val="00CE4467"/>
    <w:rsid w:val="00CF0D64"/>
    <w:rsid w:val="00CF1D2D"/>
    <w:rsid w:val="00CF1EAD"/>
    <w:rsid w:val="00CF2293"/>
    <w:rsid w:val="00CF2C04"/>
    <w:rsid w:val="00CF68BB"/>
    <w:rsid w:val="00CF785C"/>
    <w:rsid w:val="00CF7BF5"/>
    <w:rsid w:val="00CF7F35"/>
    <w:rsid w:val="00D0049B"/>
    <w:rsid w:val="00D0055D"/>
    <w:rsid w:val="00D008A6"/>
    <w:rsid w:val="00D0187A"/>
    <w:rsid w:val="00D01A5E"/>
    <w:rsid w:val="00D02362"/>
    <w:rsid w:val="00D03EFF"/>
    <w:rsid w:val="00D05BA6"/>
    <w:rsid w:val="00D061CA"/>
    <w:rsid w:val="00D072B5"/>
    <w:rsid w:val="00D07AF3"/>
    <w:rsid w:val="00D10CBA"/>
    <w:rsid w:val="00D10D28"/>
    <w:rsid w:val="00D12987"/>
    <w:rsid w:val="00D129DE"/>
    <w:rsid w:val="00D12E2D"/>
    <w:rsid w:val="00D13CC1"/>
    <w:rsid w:val="00D1798F"/>
    <w:rsid w:val="00D17AC7"/>
    <w:rsid w:val="00D22D2B"/>
    <w:rsid w:val="00D23EAE"/>
    <w:rsid w:val="00D246DA"/>
    <w:rsid w:val="00D25517"/>
    <w:rsid w:val="00D31D8A"/>
    <w:rsid w:val="00D33354"/>
    <w:rsid w:val="00D33B17"/>
    <w:rsid w:val="00D34436"/>
    <w:rsid w:val="00D34FC9"/>
    <w:rsid w:val="00D36B5E"/>
    <w:rsid w:val="00D37283"/>
    <w:rsid w:val="00D406EA"/>
    <w:rsid w:val="00D40701"/>
    <w:rsid w:val="00D411F0"/>
    <w:rsid w:val="00D469FE"/>
    <w:rsid w:val="00D470FE"/>
    <w:rsid w:val="00D5023E"/>
    <w:rsid w:val="00D51C87"/>
    <w:rsid w:val="00D51C9B"/>
    <w:rsid w:val="00D525FC"/>
    <w:rsid w:val="00D52C50"/>
    <w:rsid w:val="00D534D4"/>
    <w:rsid w:val="00D5366C"/>
    <w:rsid w:val="00D555C0"/>
    <w:rsid w:val="00D560A7"/>
    <w:rsid w:val="00D565B7"/>
    <w:rsid w:val="00D62079"/>
    <w:rsid w:val="00D6291A"/>
    <w:rsid w:val="00D63643"/>
    <w:rsid w:val="00D66C38"/>
    <w:rsid w:val="00D709E8"/>
    <w:rsid w:val="00D73BC6"/>
    <w:rsid w:val="00D753DA"/>
    <w:rsid w:val="00D759C2"/>
    <w:rsid w:val="00D760F3"/>
    <w:rsid w:val="00D77AD5"/>
    <w:rsid w:val="00D8033D"/>
    <w:rsid w:val="00D80C26"/>
    <w:rsid w:val="00D824BB"/>
    <w:rsid w:val="00D835B8"/>
    <w:rsid w:val="00D83E5D"/>
    <w:rsid w:val="00D8440C"/>
    <w:rsid w:val="00D8589A"/>
    <w:rsid w:val="00D87189"/>
    <w:rsid w:val="00D87C45"/>
    <w:rsid w:val="00D905F0"/>
    <w:rsid w:val="00D915D1"/>
    <w:rsid w:val="00D932EC"/>
    <w:rsid w:val="00D94238"/>
    <w:rsid w:val="00D94D75"/>
    <w:rsid w:val="00D9538B"/>
    <w:rsid w:val="00D954FF"/>
    <w:rsid w:val="00D95EFD"/>
    <w:rsid w:val="00D96599"/>
    <w:rsid w:val="00D96B0E"/>
    <w:rsid w:val="00D96C17"/>
    <w:rsid w:val="00D97F06"/>
    <w:rsid w:val="00DA296F"/>
    <w:rsid w:val="00DA2F5C"/>
    <w:rsid w:val="00DA38CC"/>
    <w:rsid w:val="00DA4313"/>
    <w:rsid w:val="00DA6BA4"/>
    <w:rsid w:val="00DB1B8D"/>
    <w:rsid w:val="00DB204C"/>
    <w:rsid w:val="00DB2C75"/>
    <w:rsid w:val="00DB48BA"/>
    <w:rsid w:val="00DB4E24"/>
    <w:rsid w:val="00DB750C"/>
    <w:rsid w:val="00DC13BE"/>
    <w:rsid w:val="00DC153A"/>
    <w:rsid w:val="00DC3845"/>
    <w:rsid w:val="00DC3C1F"/>
    <w:rsid w:val="00DC479C"/>
    <w:rsid w:val="00DC5D77"/>
    <w:rsid w:val="00DC63C8"/>
    <w:rsid w:val="00DD0F15"/>
    <w:rsid w:val="00DD2213"/>
    <w:rsid w:val="00DD2BA1"/>
    <w:rsid w:val="00DD398D"/>
    <w:rsid w:val="00DD399E"/>
    <w:rsid w:val="00DD503D"/>
    <w:rsid w:val="00DD532D"/>
    <w:rsid w:val="00DD5D39"/>
    <w:rsid w:val="00DD681C"/>
    <w:rsid w:val="00DD6F20"/>
    <w:rsid w:val="00DD752B"/>
    <w:rsid w:val="00DE02EF"/>
    <w:rsid w:val="00DE3329"/>
    <w:rsid w:val="00DE3774"/>
    <w:rsid w:val="00DE455B"/>
    <w:rsid w:val="00DE6459"/>
    <w:rsid w:val="00DE719C"/>
    <w:rsid w:val="00DE746D"/>
    <w:rsid w:val="00DF2812"/>
    <w:rsid w:val="00DF3C94"/>
    <w:rsid w:val="00DF3E39"/>
    <w:rsid w:val="00DF57AB"/>
    <w:rsid w:val="00DF63DE"/>
    <w:rsid w:val="00DF6CA3"/>
    <w:rsid w:val="00DF6CEC"/>
    <w:rsid w:val="00DF6E6E"/>
    <w:rsid w:val="00DF75D5"/>
    <w:rsid w:val="00E01559"/>
    <w:rsid w:val="00E018B4"/>
    <w:rsid w:val="00E01F9A"/>
    <w:rsid w:val="00E024BD"/>
    <w:rsid w:val="00E02E6C"/>
    <w:rsid w:val="00E03E74"/>
    <w:rsid w:val="00E057DF"/>
    <w:rsid w:val="00E06C1C"/>
    <w:rsid w:val="00E07B69"/>
    <w:rsid w:val="00E07DCD"/>
    <w:rsid w:val="00E135F3"/>
    <w:rsid w:val="00E13936"/>
    <w:rsid w:val="00E13BDE"/>
    <w:rsid w:val="00E13E4C"/>
    <w:rsid w:val="00E15D66"/>
    <w:rsid w:val="00E171CB"/>
    <w:rsid w:val="00E225C6"/>
    <w:rsid w:val="00E23928"/>
    <w:rsid w:val="00E2486C"/>
    <w:rsid w:val="00E24980"/>
    <w:rsid w:val="00E24F4D"/>
    <w:rsid w:val="00E320CF"/>
    <w:rsid w:val="00E330B9"/>
    <w:rsid w:val="00E33E36"/>
    <w:rsid w:val="00E354B1"/>
    <w:rsid w:val="00E35CBA"/>
    <w:rsid w:val="00E35E0B"/>
    <w:rsid w:val="00E40D8F"/>
    <w:rsid w:val="00E410FB"/>
    <w:rsid w:val="00E4362F"/>
    <w:rsid w:val="00E4565C"/>
    <w:rsid w:val="00E50750"/>
    <w:rsid w:val="00E51BBA"/>
    <w:rsid w:val="00E52EBE"/>
    <w:rsid w:val="00E5328F"/>
    <w:rsid w:val="00E53481"/>
    <w:rsid w:val="00E54167"/>
    <w:rsid w:val="00E554FF"/>
    <w:rsid w:val="00E5648D"/>
    <w:rsid w:val="00E6087E"/>
    <w:rsid w:val="00E61981"/>
    <w:rsid w:val="00E6289D"/>
    <w:rsid w:val="00E6299B"/>
    <w:rsid w:val="00E65D34"/>
    <w:rsid w:val="00E677EF"/>
    <w:rsid w:val="00E708E7"/>
    <w:rsid w:val="00E70B5B"/>
    <w:rsid w:val="00E72BF5"/>
    <w:rsid w:val="00E7541D"/>
    <w:rsid w:val="00E775C1"/>
    <w:rsid w:val="00E7761E"/>
    <w:rsid w:val="00E779CA"/>
    <w:rsid w:val="00E82874"/>
    <w:rsid w:val="00E82AFF"/>
    <w:rsid w:val="00E82B33"/>
    <w:rsid w:val="00E84F70"/>
    <w:rsid w:val="00E90ABC"/>
    <w:rsid w:val="00E912A0"/>
    <w:rsid w:val="00E91B70"/>
    <w:rsid w:val="00E935A0"/>
    <w:rsid w:val="00E94807"/>
    <w:rsid w:val="00E94E49"/>
    <w:rsid w:val="00E95445"/>
    <w:rsid w:val="00E966CF"/>
    <w:rsid w:val="00EA049C"/>
    <w:rsid w:val="00EA0EFE"/>
    <w:rsid w:val="00EA121F"/>
    <w:rsid w:val="00EA2312"/>
    <w:rsid w:val="00EA28F3"/>
    <w:rsid w:val="00EA3682"/>
    <w:rsid w:val="00EA38F7"/>
    <w:rsid w:val="00EA5839"/>
    <w:rsid w:val="00EA5E6B"/>
    <w:rsid w:val="00EA5E8C"/>
    <w:rsid w:val="00EA634A"/>
    <w:rsid w:val="00EA7340"/>
    <w:rsid w:val="00EA7630"/>
    <w:rsid w:val="00EA7680"/>
    <w:rsid w:val="00EB062A"/>
    <w:rsid w:val="00EB1702"/>
    <w:rsid w:val="00EB1AB4"/>
    <w:rsid w:val="00EB2BCF"/>
    <w:rsid w:val="00EB2FE6"/>
    <w:rsid w:val="00EB3009"/>
    <w:rsid w:val="00EB31C3"/>
    <w:rsid w:val="00EB33DB"/>
    <w:rsid w:val="00EB4467"/>
    <w:rsid w:val="00EB561C"/>
    <w:rsid w:val="00EB770F"/>
    <w:rsid w:val="00EC24DF"/>
    <w:rsid w:val="00EC35AD"/>
    <w:rsid w:val="00EC514B"/>
    <w:rsid w:val="00EC583A"/>
    <w:rsid w:val="00EC6AF4"/>
    <w:rsid w:val="00ED0389"/>
    <w:rsid w:val="00ED2E8F"/>
    <w:rsid w:val="00ED335D"/>
    <w:rsid w:val="00ED40C5"/>
    <w:rsid w:val="00ED5214"/>
    <w:rsid w:val="00ED5E8C"/>
    <w:rsid w:val="00ED63DC"/>
    <w:rsid w:val="00ED6981"/>
    <w:rsid w:val="00ED77C3"/>
    <w:rsid w:val="00ED7A58"/>
    <w:rsid w:val="00EE01D9"/>
    <w:rsid w:val="00EE1494"/>
    <w:rsid w:val="00EE2150"/>
    <w:rsid w:val="00EE26B6"/>
    <w:rsid w:val="00EE5CE8"/>
    <w:rsid w:val="00EE5DF7"/>
    <w:rsid w:val="00EE74FE"/>
    <w:rsid w:val="00EF0662"/>
    <w:rsid w:val="00EF097D"/>
    <w:rsid w:val="00EF2438"/>
    <w:rsid w:val="00EF3AC5"/>
    <w:rsid w:val="00EF43C1"/>
    <w:rsid w:val="00EF4539"/>
    <w:rsid w:val="00EF57EA"/>
    <w:rsid w:val="00EF7619"/>
    <w:rsid w:val="00F0199C"/>
    <w:rsid w:val="00F02F96"/>
    <w:rsid w:val="00F04563"/>
    <w:rsid w:val="00F046C4"/>
    <w:rsid w:val="00F07E1A"/>
    <w:rsid w:val="00F11FFD"/>
    <w:rsid w:val="00F1389F"/>
    <w:rsid w:val="00F16470"/>
    <w:rsid w:val="00F16524"/>
    <w:rsid w:val="00F173E7"/>
    <w:rsid w:val="00F202E7"/>
    <w:rsid w:val="00F2188A"/>
    <w:rsid w:val="00F23403"/>
    <w:rsid w:val="00F23B02"/>
    <w:rsid w:val="00F25A02"/>
    <w:rsid w:val="00F27D04"/>
    <w:rsid w:val="00F318D5"/>
    <w:rsid w:val="00F31B48"/>
    <w:rsid w:val="00F321DB"/>
    <w:rsid w:val="00F3264D"/>
    <w:rsid w:val="00F37D6D"/>
    <w:rsid w:val="00F41341"/>
    <w:rsid w:val="00F41997"/>
    <w:rsid w:val="00F41A30"/>
    <w:rsid w:val="00F43B26"/>
    <w:rsid w:val="00F449C7"/>
    <w:rsid w:val="00F465F0"/>
    <w:rsid w:val="00F47E9F"/>
    <w:rsid w:val="00F50382"/>
    <w:rsid w:val="00F50A1C"/>
    <w:rsid w:val="00F50B7B"/>
    <w:rsid w:val="00F53968"/>
    <w:rsid w:val="00F53DC0"/>
    <w:rsid w:val="00F5557E"/>
    <w:rsid w:val="00F60120"/>
    <w:rsid w:val="00F6079C"/>
    <w:rsid w:val="00F6138A"/>
    <w:rsid w:val="00F615DE"/>
    <w:rsid w:val="00F62E0C"/>
    <w:rsid w:val="00F62E4F"/>
    <w:rsid w:val="00F63185"/>
    <w:rsid w:val="00F6404A"/>
    <w:rsid w:val="00F64431"/>
    <w:rsid w:val="00F649DE"/>
    <w:rsid w:val="00F64C67"/>
    <w:rsid w:val="00F64F50"/>
    <w:rsid w:val="00F662CE"/>
    <w:rsid w:val="00F66760"/>
    <w:rsid w:val="00F66BAF"/>
    <w:rsid w:val="00F6762F"/>
    <w:rsid w:val="00F7274D"/>
    <w:rsid w:val="00F72CD0"/>
    <w:rsid w:val="00F739B9"/>
    <w:rsid w:val="00F7480C"/>
    <w:rsid w:val="00F751C0"/>
    <w:rsid w:val="00F77989"/>
    <w:rsid w:val="00F77A14"/>
    <w:rsid w:val="00F77ECC"/>
    <w:rsid w:val="00F80771"/>
    <w:rsid w:val="00F825DA"/>
    <w:rsid w:val="00F82944"/>
    <w:rsid w:val="00F84BC7"/>
    <w:rsid w:val="00F84DB2"/>
    <w:rsid w:val="00F85596"/>
    <w:rsid w:val="00F8662F"/>
    <w:rsid w:val="00F86B64"/>
    <w:rsid w:val="00F87CD4"/>
    <w:rsid w:val="00F90D0A"/>
    <w:rsid w:val="00FA1430"/>
    <w:rsid w:val="00FA147A"/>
    <w:rsid w:val="00FA1482"/>
    <w:rsid w:val="00FA33C5"/>
    <w:rsid w:val="00FA4124"/>
    <w:rsid w:val="00FA554F"/>
    <w:rsid w:val="00FA6B58"/>
    <w:rsid w:val="00FA6C6F"/>
    <w:rsid w:val="00FA7738"/>
    <w:rsid w:val="00FA7FBE"/>
    <w:rsid w:val="00FB0547"/>
    <w:rsid w:val="00FB533E"/>
    <w:rsid w:val="00FB6A0E"/>
    <w:rsid w:val="00FC21F9"/>
    <w:rsid w:val="00FC2EE6"/>
    <w:rsid w:val="00FC33FD"/>
    <w:rsid w:val="00FC4764"/>
    <w:rsid w:val="00FC4F78"/>
    <w:rsid w:val="00FC51E1"/>
    <w:rsid w:val="00FC584D"/>
    <w:rsid w:val="00FC5C46"/>
    <w:rsid w:val="00FC60BC"/>
    <w:rsid w:val="00FD0669"/>
    <w:rsid w:val="00FD16B9"/>
    <w:rsid w:val="00FD3B5F"/>
    <w:rsid w:val="00FD665B"/>
    <w:rsid w:val="00FD7B49"/>
    <w:rsid w:val="00FE0E5C"/>
    <w:rsid w:val="00FE39A0"/>
    <w:rsid w:val="00FE3B49"/>
    <w:rsid w:val="00FE514A"/>
    <w:rsid w:val="00FE6020"/>
    <w:rsid w:val="00FE7B45"/>
    <w:rsid w:val="00FF0BB0"/>
    <w:rsid w:val="00FF2A15"/>
    <w:rsid w:val="00FF410C"/>
    <w:rsid w:val="00FF4739"/>
    <w:rsid w:val="00FF4B34"/>
    <w:rsid w:val="00FF54A2"/>
    <w:rsid w:val="00FF581C"/>
    <w:rsid w:val="00FF5F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8E5BC"/>
  <w15:chartTrackingRefBased/>
  <w15:docId w15:val="{92E0742A-72DD-4545-B04F-5145DC60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8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B02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CB028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B028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C44A8"/>
    <w:pPr>
      <w:numPr>
        <w:ilvl w:val="0"/>
        <w:numId w:val="0"/>
      </w:numPr>
      <w:tabs>
        <w:tab w:val="num" w:pos="1432"/>
      </w:tabs>
      <w:ind w:left="1432" w:hanging="864"/>
      <w:outlineLvl w:val="3"/>
    </w:pPr>
    <w:rPr>
      <w:sz w:val="24"/>
    </w:rPr>
  </w:style>
  <w:style w:type="paragraph" w:styleId="Heading5">
    <w:name w:val="heading 5"/>
    <w:basedOn w:val="Heading4"/>
    <w:next w:val="Normal"/>
    <w:link w:val="Heading5Char"/>
    <w:uiPriority w:val="9"/>
    <w:qFormat/>
    <w:rsid w:val="001C44A8"/>
    <w:pPr>
      <w:tabs>
        <w:tab w:val="clear" w:pos="1432"/>
        <w:tab w:val="num" w:pos="10578"/>
      </w:tabs>
      <w:ind w:left="10506" w:hanging="1008"/>
      <w:outlineLvl w:val="4"/>
    </w:pPr>
    <w:rPr>
      <w:sz w:val="22"/>
    </w:rPr>
  </w:style>
  <w:style w:type="paragraph" w:styleId="Heading6">
    <w:name w:val="heading 6"/>
    <w:basedOn w:val="H6"/>
    <w:next w:val="Normal"/>
    <w:link w:val="Heading6Char"/>
    <w:qFormat/>
    <w:rsid w:val="001C44A8"/>
    <w:pPr>
      <w:outlineLvl w:val="5"/>
    </w:pPr>
  </w:style>
  <w:style w:type="paragraph" w:styleId="Heading7">
    <w:name w:val="heading 7"/>
    <w:basedOn w:val="H6"/>
    <w:next w:val="Normal"/>
    <w:link w:val="Heading7Char"/>
    <w:qFormat/>
    <w:rsid w:val="001C44A8"/>
    <w:pPr>
      <w:outlineLvl w:val="6"/>
    </w:pPr>
  </w:style>
  <w:style w:type="paragraph" w:styleId="Heading8">
    <w:name w:val="heading 8"/>
    <w:basedOn w:val="Heading1"/>
    <w:next w:val="Normal"/>
    <w:link w:val="Heading8Char"/>
    <w:rsid w:val="001C44A8"/>
    <w:pPr>
      <w:numPr>
        <w:numId w:val="0"/>
      </w:numPr>
      <w:outlineLvl w:val="7"/>
    </w:pPr>
  </w:style>
  <w:style w:type="paragraph" w:styleId="Heading9">
    <w:name w:val="heading 9"/>
    <w:basedOn w:val="Heading8"/>
    <w:next w:val="Normal"/>
    <w:link w:val="Heading9Char"/>
    <w:rsid w:val="001C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CB028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CB028F"/>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028F"/>
    <w:rPr>
      <w:rFonts w:ascii="Arial" w:eastAsia="SimSun" w:hAnsi="Arial" w:cs="Times New Roman"/>
      <w:sz w:val="28"/>
      <w:szCs w:val="20"/>
      <w:lang w:val="en-GB"/>
    </w:rPr>
  </w:style>
  <w:style w:type="paragraph" w:customStyle="1" w:styleId="3GPPText">
    <w:name w:val="3GPP Text"/>
    <w:basedOn w:val="Normal"/>
    <w:link w:val="3GPPTextChar"/>
    <w:qFormat/>
    <w:rsid w:val="00CB028F"/>
    <w:pPr>
      <w:spacing w:before="120"/>
      <w:jc w:val="both"/>
    </w:pPr>
    <w:rPr>
      <w:sz w:val="22"/>
      <w:lang w:val="en-US"/>
    </w:rPr>
  </w:style>
  <w:style w:type="paragraph" w:customStyle="1" w:styleId="3GPPH1">
    <w:name w:val="3GPP H1"/>
    <w:basedOn w:val="Heading1"/>
    <w:next w:val="3GPPText"/>
    <w:link w:val="3GPPH1Char"/>
    <w:qFormat/>
    <w:rsid w:val="00CB028F"/>
    <w:pPr>
      <w:tabs>
        <w:tab w:val="clear" w:pos="432"/>
        <w:tab w:val="left" w:pos="425"/>
      </w:tabs>
      <w:ind w:left="425" w:hanging="425"/>
    </w:pPr>
  </w:style>
  <w:style w:type="character" w:customStyle="1" w:styleId="3GPPTextChar">
    <w:name w:val="3GPP Text Char"/>
    <w:link w:val="3GPPText"/>
    <w:qFormat/>
    <w:rsid w:val="00CB028F"/>
    <w:rPr>
      <w:rFonts w:ascii="Times New Roman" w:eastAsia="SimSun" w:hAnsi="Times New Roman" w:cs="Times New Roman"/>
      <w:szCs w:val="20"/>
    </w:rPr>
  </w:style>
  <w:style w:type="character" w:customStyle="1" w:styleId="3GPPH1Char">
    <w:name w:val="3GPP H1 Char"/>
    <w:link w:val="3GPPH1"/>
    <w:rsid w:val="00CB028F"/>
    <w:rPr>
      <w:rFonts w:ascii="Arial" w:eastAsia="SimSun" w:hAnsi="Arial" w:cs="Times New Roman"/>
      <w:sz w:val="36"/>
      <w:szCs w:val="20"/>
      <w:lang w:val="en-GB"/>
    </w:rPr>
  </w:style>
  <w:style w:type="table" w:styleId="TableGrid">
    <w:name w:val="Table Grid"/>
    <w:basedOn w:val="TableNormal"/>
    <w:uiPriority w:val="39"/>
    <w:rsid w:val="00CB028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CB028F"/>
    <w:pPr>
      <w:numPr>
        <w:numId w:val="2"/>
      </w:numPr>
    </w:pPr>
  </w:style>
  <w:style w:type="paragraph" w:customStyle="1" w:styleId="3GPPAgreements">
    <w:name w:val="3GPP Agreements"/>
    <w:basedOn w:val="ListBullet"/>
    <w:link w:val="3GPPAgreementsChar"/>
    <w:qFormat/>
    <w:rsid w:val="00CB028F"/>
    <w:pPr>
      <w:spacing w:before="60" w:after="60"/>
      <w:contextualSpacing w:val="0"/>
      <w:jc w:val="both"/>
    </w:pPr>
    <w:rPr>
      <w:sz w:val="22"/>
      <w:lang w:val="en-US" w:eastAsia="zh-CN"/>
    </w:rPr>
  </w:style>
  <w:style w:type="character" w:customStyle="1" w:styleId="3GPPAgreementsChar">
    <w:name w:val="3GPP Agreements Char"/>
    <w:link w:val="3GPPAgreements"/>
    <w:qFormat/>
    <w:rsid w:val="00CB028F"/>
    <w:rPr>
      <w:rFonts w:ascii="Times New Roman" w:eastAsia="SimSun" w:hAnsi="Times New Roman" w:cs="Times New Roman"/>
      <w:szCs w:val="20"/>
      <w:lang w:eastAsia="zh-CN"/>
    </w:rPr>
  </w:style>
  <w:style w:type="paragraph" w:styleId="ListBullet">
    <w:name w:val="List Bullet"/>
    <w:basedOn w:val="Normal"/>
    <w:unhideWhenUsed/>
    <w:rsid w:val="00CB028F"/>
    <w:pPr>
      <w:numPr>
        <w:numId w:val="3"/>
      </w:numPr>
      <w:contextualSpacing/>
    </w:pPr>
  </w:style>
  <w:style w:type="paragraph" w:customStyle="1" w:styleId="EX">
    <w:name w:val="EX"/>
    <w:basedOn w:val="Normal"/>
    <w:link w:val="EXChar"/>
    <w:qFormat/>
    <w:rsid w:val="00FC21F9"/>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locked/>
    <w:rsid w:val="00FC21F9"/>
    <w:rPr>
      <w:rFonts w:ascii="Times New Roman" w:eastAsia="Times New Roman" w:hAnsi="Times New Roman" w:cs="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E4B"/>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E4B"/>
    <w:rPr>
      <w:rFonts w:ascii="Calibri" w:eastAsia="Calibri" w:hAnsi="Calibri" w:cs="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44A8"/>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1C44A8"/>
    <w:rPr>
      <w:rFonts w:ascii="Arial" w:eastAsia="SimSun" w:hAnsi="Arial" w:cs="Times New Roman"/>
      <w:szCs w:val="20"/>
      <w:lang w:val="en-GB"/>
    </w:rPr>
  </w:style>
  <w:style w:type="character" w:customStyle="1" w:styleId="Heading6Char">
    <w:name w:val="Heading 6 Char"/>
    <w:basedOn w:val="DefaultParagraphFont"/>
    <w:link w:val="Heading6"/>
    <w:rsid w:val="001C44A8"/>
    <w:rPr>
      <w:rFonts w:ascii="Arial" w:eastAsia="SimSun" w:hAnsi="Arial" w:cs="Times New Roman"/>
      <w:sz w:val="20"/>
      <w:szCs w:val="20"/>
      <w:lang w:val="en-GB"/>
    </w:rPr>
  </w:style>
  <w:style w:type="character" w:customStyle="1" w:styleId="Heading7Char">
    <w:name w:val="Heading 7 Char"/>
    <w:basedOn w:val="DefaultParagraphFont"/>
    <w:link w:val="Heading7"/>
    <w:rsid w:val="001C44A8"/>
    <w:rPr>
      <w:rFonts w:ascii="Arial" w:eastAsia="SimSun" w:hAnsi="Arial" w:cs="Times New Roman"/>
      <w:sz w:val="20"/>
      <w:szCs w:val="20"/>
      <w:lang w:val="en-GB"/>
    </w:rPr>
  </w:style>
  <w:style w:type="character" w:customStyle="1" w:styleId="Heading8Char">
    <w:name w:val="Heading 8 Char"/>
    <w:basedOn w:val="DefaultParagraphFont"/>
    <w:link w:val="Heading8"/>
    <w:rsid w:val="001C44A8"/>
    <w:rPr>
      <w:rFonts w:ascii="Arial" w:eastAsia="SimSun" w:hAnsi="Arial" w:cs="Times New Roman"/>
      <w:sz w:val="36"/>
      <w:szCs w:val="20"/>
      <w:lang w:val="en-GB"/>
    </w:rPr>
  </w:style>
  <w:style w:type="character" w:customStyle="1" w:styleId="Heading9Char">
    <w:name w:val="Heading 9 Char"/>
    <w:basedOn w:val="DefaultParagraphFont"/>
    <w:link w:val="Heading9"/>
    <w:rsid w:val="001C44A8"/>
    <w:rPr>
      <w:rFonts w:ascii="Arial" w:eastAsia="SimSun" w:hAnsi="Arial" w:cs="Times New Roman"/>
      <w:sz w:val="36"/>
      <w:szCs w:val="20"/>
      <w:lang w:val="en-GB"/>
    </w:rPr>
  </w:style>
  <w:style w:type="paragraph" w:styleId="TOC8">
    <w:name w:val="toc 8"/>
    <w:basedOn w:val="TOC1"/>
    <w:semiHidden/>
    <w:rsid w:val="001C44A8"/>
    <w:pPr>
      <w:spacing w:before="180"/>
      <w:ind w:left="2693" w:hanging="2693"/>
    </w:pPr>
    <w:rPr>
      <w:b/>
    </w:rPr>
  </w:style>
  <w:style w:type="paragraph" w:styleId="TOC1">
    <w:name w:val="toc 1"/>
    <w:semiHidden/>
    <w:rsid w:val="001C44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C44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C44A8"/>
    <w:pPr>
      <w:ind w:left="1701" w:hanging="1701"/>
    </w:pPr>
  </w:style>
  <w:style w:type="paragraph" w:styleId="TOC4">
    <w:name w:val="toc 4"/>
    <w:basedOn w:val="TOC3"/>
    <w:semiHidden/>
    <w:rsid w:val="001C44A8"/>
    <w:pPr>
      <w:ind w:left="1418" w:hanging="1418"/>
    </w:pPr>
  </w:style>
  <w:style w:type="paragraph" w:styleId="TOC3">
    <w:name w:val="toc 3"/>
    <w:basedOn w:val="TOC2"/>
    <w:semiHidden/>
    <w:rsid w:val="001C44A8"/>
    <w:pPr>
      <w:ind w:left="1134" w:hanging="1134"/>
    </w:pPr>
  </w:style>
  <w:style w:type="paragraph" w:styleId="TOC2">
    <w:name w:val="toc 2"/>
    <w:basedOn w:val="3GPPAgreements"/>
    <w:link w:val="TOC2Char"/>
    <w:semiHidden/>
    <w:rsid w:val="001C44A8"/>
    <w:pPr>
      <w:numPr>
        <w:numId w:val="0"/>
      </w:numPr>
      <w:tabs>
        <w:tab w:val="num" w:pos="1644"/>
      </w:tabs>
      <w:spacing w:before="0"/>
      <w:ind w:left="851" w:hanging="851"/>
    </w:pPr>
    <w:rPr>
      <w:sz w:val="20"/>
    </w:rPr>
  </w:style>
  <w:style w:type="paragraph" w:styleId="Index2">
    <w:name w:val="index 2"/>
    <w:basedOn w:val="Index1"/>
    <w:semiHidden/>
    <w:rsid w:val="001C44A8"/>
    <w:pPr>
      <w:ind w:left="400"/>
    </w:pPr>
  </w:style>
  <w:style w:type="paragraph" w:styleId="Index1">
    <w:name w:val="index 1"/>
    <w:basedOn w:val="Normal"/>
    <w:uiPriority w:val="99"/>
    <w:semiHidden/>
    <w:rsid w:val="001C44A8"/>
    <w:pPr>
      <w:spacing w:after="0"/>
      <w:ind w:left="200" w:hanging="200"/>
    </w:pPr>
    <w:rPr>
      <w:rFonts w:ascii="Calibri" w:hAnsi="Calibri" w:cs="Calibri"/>
    </w:rPr>
  </w:style>
  <w:style w:type="paragraph" w:customStyle="1" w:styleId="ZH">
    <w:name w:val="ZH"/>
    <w:rsid w:val="001C44A8"/>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C44A8"/>
    <w:pPr>
      <w:numPr>
        <w:numId w:val="0"/>
      </w:numPr>
      <w:outlineLvl w:val="9"/>
    </w:pPr>
  </w:style>
  <w:style w:type="paragraph" w:styleId="ListNumber2">
    <w:name w:val="List Number 2"/>
    <w:basedOn w:val="ListNumber"/>
    <w:rsid w:val="001C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C44A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C44A8"/>
    <w:rPr>
      <w:rFonts w:ascii="Arial" w:eastAsia="SimSun" w:hAnsi="Arial" w:cs="Times New Roman"/>
      <w:b/>
      <w:noProof/>
      <w:sz w:val="18"/>
      <w:szCs w:val="20"/>
    </w:rPr>
  </w:style>
  <w:style w:type="character" w:styleId="FootnoteReference">
    <w:name w:val="footnote reference"/>
    <w:semiHidden/>
    <w:rsid w:val="001C44A8"/>
    <w:rPr>
      <w:b/>
      <w:position w:val="6"/>
      <w:sz w:val="16"/>
    </w:rPr>
  </w:style>
  <w:style w:type="paragraph" w:styleId="FootnoteText">
    <w:name w:val="footnote text"/>
    <w:basedOn w:val="Normal"/>
    <w:link w:val="FootnoteTextChar"/>
    <w:semiHidden/>
    <w:rsid w:val="001C44A8"/>
    <w:pPr>
      <w:keepLines/>
      <w:spacing w:after="0"/>
      <w:ind w:left="454" w:hanging="454"/>
    </w:pPr>
    <w:rPr>
      <w:sz w:val="16"/>
    </w:rPr>
  </w:style>
  <w:style w:type="character" w:customStyle="1" w:styleId="FootnoteTextChar">
    <w:name w:val="Footnote Text Char"/>
    <w:basedOn w:val="DefaultParagraphFont"/>
    <w:link w:val="FootnoteText"/>
    <w:semiHidden/>
    <w:rsid w:val="001C44A8"/>
    <w:rPr>
      <w:rFonts w:ascii="Times New Roman" w:eastAsia="SimSun" w:hAnsi="Times New Roman" w:cs="Times New Roman"/>
      <w:sz w:val="16"/>
      <w:szCs w:val="20"/>
      <w:lang w:val="en-GB"/>
    </w:rPr>
  </w:style>
  <w:style w:type="paragraph" w:customStyle="1" w:styleId="TAH">
    <w:name w:val="TAH"/>
    <w:basedOn w:val="TAC"/>
    <w:link w:val="TAHCar"/>
    <w:qFormat/>
    <w:rsid w:val="001C44A8"/>
    <w:rPr>
      <w:b/>
    </w:rPr>
  </w:style>
  <w:style w:type="paragraph" w:customStyle="1" w:styleId="TAC">
    <w:name w:val="TAC"/>
    <w:basedOn w:val="TAL"/>
    <w:link w:val="TACChar"/>
    <w:qFormat/>
    <w:rsid w:val="001C44A8"/>
    <w:pPr>
      <w:jc w:val="center"/>
    </w:pPr>
  </w:style>
  <w:style w:type="paragraph" w:customStyle="1" w:styleId="TF">
    <w:name w:val="TF"/>
    <w:basedOn w:val="TH"/>
    <w:link w:val="TFChar"/>
    <w:rsid w:val="001C44A8"/>
    <w:pPr>
      <w:keepNext w:val="0"/>
      <w:spacing w:before="0" w:after="240"/>
    </w:pPr>
  </w:style>
  <w:style w:type="paragraph" w:customStyle="1" w:styleId="NO">
    <w:name w:val="NO"/>
    <w:basedOn w:val="Normal"/>
    <w:link w:val="NOChar"/>
    <w:rsid w:val="001C44A8"/>
    <w:pPr>
      <w:keepLines/>
      <w:ind w:left="1135" w:hanging="851"/>
    </w:pPr>
  </w:style>
  <w:style w:type="paragraph" w:styleId="TOC9">
    <w:name w:val="toc 9"/>
    <w:basedOn w:val="TOC8"/>
    <w:semiHidden/>
    <w:rsid w:val="001C44A8"/>
    <w:pPr>
      <w:ind w:left="1418" w:hanging="1418"/>
    </w:pPr>
  </w:style>
  <w:style w:type="paragraph" w:customStyle="1" w:styleId="FP">
    <w:name w:val="FP"/>
    <w:basedOn w:val="Normal"/>
    <w:rsid w:val="001C44A8"/>
    <w:pPr>
      <w:spacing w:after="0"/>
    </w:pPr>
  </w:style>
  <w:style w:type="paragraph" w:customStyle="1" w:styleId="LD">
    <w:name w:val="LD"/>
    <w:rsid w:val="001C44A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C44A8"/>
    <w:pPr>
      <w:spacing w:after="0"/>
    </w:pPr>
  </w:style>
  <w:style w:type="paragraph" w:customStyle="1" w:styleId="EW">
    <w:name w:val="EW"/>
    <w:basedOn w:val="EX"/>
    <w:rsid w:val="001C44A8"/>
    <w:pPr>
      <w:overflowPunct w:val="0"/>
      <w:autoSpaceDE w:val="0"/>
      <w:autoSpaceDN w:val="0"/>
      <w:adjustRightInd w:val="0"/>
      <w:spacing w:after="0"/>
      <w:textAlignment w:val="baseline"/>
    </w:pPr>
    <w:rPr>
      <w:rFonts w:eastAsia="SimSun"/>
    </w:rPr>
  </w:style>
  <w:style w:type="paragraph" w:styleId="TOC6">
    <w:name w:val="toc 6"/>
    <w:basedOn w:val="TOC5"/>
    <w:next w:val="Normal"/>
    <w:semiHidden/>
    <w:rsid w:val="001C44A8"/>
    <w:pPr>
      <w:ind w:left="1985" w:hanging="1985"/>
    </w:pPr>
  </w:style>
  <w:style w:type="paragraph" w:styleId="TOC7">
    <w:name w:val="toc 7"/>
    <w:basedOn w:val="TOC6"/>
    <w:next w:val="Normal"/>
    <w:semiHidden/>
    <w:rsid w:val="001C44A8"/>
    <w:pPr>
      <w:ind w:left="2268" w:hanging="2268"/>
    </w:pPr>
  </w:style>
  <w:style w:type="paragraph" w:styleId="ListBullet2">
    <w:name w:val="List Bullet 2"/>
    <w:basedOn w:val="ListBullet"/>
    <w:rsid w:val="001C44A8"/>
    <w:pPr>
      <w:numPr>
        <w:numId w:val="0"/>
      </w:numPr>
      <w:ind w:left="851" w:hanging="284"/>
      <w:contextualSpacing w:val="0"/>
    </w:pPr>
  </w:style>
  <w:style w:type="paragraph" w:styleId="ListBullet3">
    <w:name w:val="List Bullet 3"/>
    <w:basedOn w:val="ListBullet2"/>
    <w:rsid w:val="001C44A8"/>
    <w:pPr>
      <w:ind w:left="1135"/>
    </w:pPr>
  </w:style>
  <w:style w:type="paragraph" w:styleId="ListNumber">
    <w:name w:val="List Number"/>
    <w:basedOn w:val="List"/>
    <w:rsid w:val="001C44A8"/>
  </w:style>
  <w:style w:type="paragraph" w:customStyle="1" w:styleId="EQ">
    <w:name w:val="EQ"/>
    <w:basedOn w:val="Normal"/>
    <w:next w:val="Normal"/>
    <w:rsid w:val="001C44A8"/>
    <w:pPr>
      <w:keepLines/>
      <w:tabs>
        <w:tab w:val="center" w:pos="4536"/>
        <w:tab w:val="right" w:pos="9072"/>
      </w:tabs>
    </w:pPr>
    <w:rPr>
      <w:noProof/>
    </w:rPr>
  </w:style>
  <w:style w:type="paragraph" w:customStyle="1" w:styleId="TH">
    <w:name w:val="TH"/>
    <w:basedOn w:val="Normal"/>
    <w:link w:val="THChar"/>
    <w:qFormat/>
    <w:rsid w:val="001C44A8"/>
    <w:pPr>
      <w:keepNext/>
      <w:keepLines/>
      <w:spacing w:before="60"/>
      <w:jc w:val="center"/>
    </w:pPr>
    <w:rPr>
      <w:rFonts w:ascii="Arial" w:hAnsi="Arial"/>
      <w:b/>
    </w:rPr>
  </w:style>
  <w:style w:type="paragraph" w:customStyle="1" w:styleId="NF">
    <w:name w:val="NF"/>
    <w:basedOn w:val="NO"/>
    <w:rsid w:val="001C44A8"/>
    <w:pPr>
      <w:keepNext/>
      <w:spacing w:after="0"/>
    </w:pPr>
    <w:rPr>
      <w:rFonts w:ascii="Arial" w:hAnsi="Arial"/>
      <w:sz w:val="18"/>
    </w:rPr>
  </w:style>
  <w:style w:type="paragraph" w:customStyle="1" w:styleId="PL">
    <w:name w:val="PL"/>
    <w:link w:val="PLChar"/>
    <w:qFormat/>
    <w:rsid w:val="001C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C44A8"/>
    <w:pPr>
      <w:jc w:val="right"/>
    </w:pPr>
  </w:style>
  <w:style w:type="paragraph" w:customStyle="1" w:styleId="H6">
    <w:name w:val="H6"/>
    <w:basedOn w:val="Heading5"/>
    <w:next w:val="Normal"/>
    <w:rsid w:val="001C44A8"/>
    <w:pPr>
      <w:ind w:left="1985" w:hanging="1985"/>
      <w:outlineLvl w:val="9"/>
    </w:pPr>
    <w:rPr>
      <w:sz w:val="20"/>
    </w:rPr>
  </w:style>
  <w:style w:type="paragraph" w:customStyle="1" w:styleId="TAN">
    <w:name w:val="TAN"/>
    <w:basedOn w:val="TAL"/>
    <w:link w:val="TANChar"/>
    <w:qFormat/>
    <w:rsid w:val="001C44A8"/>
    <w:pPr>
      <w:ind w:left="851" w:hanging="851"/>
    </w:pPr>
  </w:style>
  <w:style w:type="paragraph" w:customStyle="1" w:styleId="TAL">
    <w:name w:val="TAL"/>
    <w:basedOn w:val="Normal"/>
    <w:link w:val="TALCar"/>
    <w:qFormat/>
    <w:rsid w:val="001C44A8"/>
    <w:pPr>
      <w:keepNext/>
      <w:keepLines/>
      <w:spacing w:after="0"/>
    </w:pPr>
    <w:rPr>
      <w:rFonts w:ascii="Arial" w:hAnsi="Arial"/>
      <w:sz w:val="18"/>
    </w:rPr>
  </w:style>
  <w:style w:type="paragraph" w:customStyle="1" w:styleId="ZA">
    <w:name w:val="ZA"/>
    <w:rsid w:val="001C44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C44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C44A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C44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C44A8"/>
    <w:pPr>
      <w:framePr w:wrap="notBeside" w:y="16161"/>
    </w:pPr>
  </w:style>
  <w:style w:type="character" w:customStyle="1" w:styleId="ZGSM">
    <w:name w:val="ZGSM"/>
    <w:rsid w:val="001C44A8"/>
  </w:style>
  <w:style w:type="paragraph" w:styleId="List2">
    <w:name w:val="List 2"/>
    <w:basedOn w:val="List"/>
    <w:rsid w:val="001C44A8"/>
    <w:pPr>
      <w:ind w:left="851"/>
    </w:pPr>
  </w:style>
  <w:style w:type="paragraph" w:customStyle="1" w:styleId="ZG">
    <w:name w:val="ZG"/>
    <w:rsid w:val="001C44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C44A8"/>
    <w:pPr>
      <w:ind w:left="1135"/>
    </w:pPr>
  </w:style>
  <w:style w:type="paragraph" w:styleId="List4">
    <w:name w:val="List 4"/>
    <w:basedOn w:val="List3"/>
    <w:rsid w:val="001C44A8"/>
    <w:pPr>
      <w:ind w:left="1418"/>
    </w:pPr>
  </w:style>
  <w:style w:type="paragraph" w:styleId="List5">
    <w:name w:val="List 5"/>
    <w:basedOn w:val="List4"/>
    <w:rsid w:val="001C44A8"/>
    <w:pPr>
      <w:ind w:left="1702"/>
    </w:pPr>
  </w:style>
  <w:style w:type="paragraph" w:customStyle="1" w:styleId="EditorsNote">
    <w:name w:val="Editor's Note"/>
    <w:basedOn w:val="NO"/>
    <w:rsid w:val="001C44A8"/>
    <w:rPr>
      <w:color w:val="FF0000"/>
    </w:rPr>
  </w:style>
  <w:style w:type="paragraph" w:styleId="List">
    <w:name w:val="List"/>
    <w:basedOn w:val="Normal"/>
    <w:rsid w:val="001C44A8"/>
    <w:pPr>
      <w:ind w:left="568" w:hanging="284"/>
    </w:pPr>
  </w:style>
  <w:style w:type="paragraph" w:styleId="ListBullet4">
    <w:name w:val="List Bullet 4"/>
    <w:basedOn w:val="ListBullet3"/>
    <w:rsid w:val="001C44A8"/>
    <w:pPr>
      <w:ind w:left="1418"/>
    </w:pPr>
  </w:style>
  <w:style w:type="paragraph" w:styleId="ListBullet5">
    <w:name w:val="List Bullet 5"/>
    <w:basedOn w:val="ListBullet4"/>
    <w:rsid w:val="001C44A8"/>
    <w:pPr>
      <w:ind w:left="1702"/>
    </w:pPr>
  </w:style>
  <w:style w:type="paragraph" w:customStyle="1" w:styleId="B1">
    <w:name w:val="B1"/>
    <w:basedOn w:val="List"/>
    <w:link w:val="B1Char"/>
    <w:qFormat/>
    <w:rsid w:val="001C44A8"/>
  </w:style>
  <w:style w:type="paragraph" w:customStyle="1" w:styleId="B2">
    <w:name w:val="B2"/>
    <w:basedOn w:val="List2"/>
    <w:link w:val="B2Char"/>
    <w:qFormat/>
    <w:rsid w:val="001C44A8"/>
  </w:style>
  <w:style w:type="paragraph" w:customStyle="1" w:styleId="B30">
    <w:name w:val="B3"/>
    <w:basedOn w:val="List3"/>
    <w:link w:val="B3Char2"/>
    <w:rsid w:val="001C44A8"/>
  </w:style>
  <w:style w:type="paragraph" w:customStyle="1" w:styleId="B4">
    <w:name w:val="B4"/>
    <w:basedOn w:val="List4"/>
    <w:rsid w:val="001C44A8"/>
  </w:style>
  <w:style w:type="paragraph" w:customStyle="1" w:styleId="B5">
    <w:name w:val="B5"/>
    <w:basedOn w:val="List5"/>
    <w:rsid w:val="001C44A8"/>
  </w:style>
  <w:style w:type="paragraph" w:styleId="Footer">
    <w:name w:val="footer"/>
    <w:basedOn w:val="Header"/>
    <w:link w:val="FooterChar"/>
    <w:uiPriority w:val="99"/>
    <w:qFormat/>
    <w:rsid w:val="001C44A8"/>
    <w:pPr>
      <w:jc w:val="center"/>
    </w:pPr>
    <w:rPr>
      <w:i/>
    </w:rPr>
  </w:style>
  <w:style w:type="character" w:customStyle="1" w:styleId="FooterChar">
    <w:name w:val="Footer Char"/>
    <w:basedOn w:val="DefaultParagraphFont"/>
    <w:link w:val="Footer"/>
    <w:uiPriority w:val="99"/>
    <w:rsid w:val="001C44A8"/>
    <w:rPr>
      <w:rFonts w:ascii="Arial" w:eastAsia="SimSun" w:hAnsi="Arial" w:cs="Times New Roman"/>
      <w:b/>
      <w:i/>
      <w:noProof/>
      <w:sz w:val="18"/>
      <w:szCs w:val="20"/>
    </w:rPr>
  </w:style>
  <w:style w:type="paragraph" w:customStyle="1" w:styleId="ZTD">
    <w:name w:val="ZTD"/>
    <w:basedOn w:val="ZB"/>
    <w:rsid w:val="001C44A8"/>
    <w:pPr>
      <w:framePr w:hRule="auto" w:wrap="notBeside" w:y="852"/>
    </w:pPr>
    <w:rPr>
      <w:i w:val="0"/>
      <w:sz w:val="40"/>
    </w:rPr>
  </w:style>
  <w:style w:type="character" w:customStyle="1" w:styleId="MTEquationSection">
    <w:name w:val="MTEquationSection"/>
    <w:rsid w:val="001C44A8"/>
    <w:rPr>
      <w:rFonts w:ascii="Arial" w:hAnsi="Arial"/>
      <w:vanish w:val="0"/>
      <w:color w:val="FF0000"/>
      <w:sz w:val="24"/>
    </w:rPr>
  </w:style>
  <w:style w:type="paragraph" w:styleId="BodyText3">
    <w:name w:val="Body Text 3"/>
    <w:basedOn w:val="Normal"/>
    <w:link w:val="BodyText3Char"/>
    <w:rsid w:val="001C44A8"/>
    <w:rPr>
      <w:i/>
    </w:rPr>
  </w:style>
  <w:style w:type="character" w:customStyle="1" w:styleId="BodyText3Char">
    <w:name w:val="Body Text 3 Char"/>
    <w:basedOn w:val="DefaultParagraphFont"/>
    <w:link w:val="BodyText3"/>
    <w:rsid w:val="001C44A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1C44A8"/>
    <w:pPr>
      <w:shd w:val="clear" w:color="auto" w:fill="000080"/>
    </w:pPr>
    <w:rPr>
      <w:rFonts w:ascii="Tahoma" w:hAnsi="Tahoma"/>
    </w:rPr>
  </w:style>
  <w:style w:type="character" w:customStyle="1" w:styleId="DocumentMapChar">
    <w:name w:val="Document Map Char"/>
    <w:basedOn w:val="DefaultParagraphFont"/>
    <w:link w:val="DocumentMap"/>
    <w:semiHidden/>
    <w:rsid w:val="001C44A8"/>
    <w:rPr>
      <w:rFonts w:ascii="Tahoma" w:eastAsia="SimSun" w:hAnsi="Tahoma" w:cs="Times New Roman"/>
      <w:sz w:val="20"/>
      <w:szCs w:val="20"/>
      <w:shd w:val="clear" w:color="auto" w:fill="000080"/>
      <w:lang w:val="en-GB"/>
    </w:rPr>
  </w:style>
  <w:style w:type="paragraph" w:customStyle="1" w:styleId="Bulletedo1">
    <w:name w:val="Bulleted o 1"/>
    <w:basedOn w:val="Normal"/>
    <w:rsid w:val="001C44A8"/>
    <w:pPr>
      <w:numPr>
        <w:numId w:val="5"/>
      </w:numPr>
    </w:pPr>
  </w:style>
  <w:style w:type="paragraph" w:customStyle="1" w:styleId="text">
    <w:name w:val="text"/>
    <w:basedOn w:val="Normal"/>
    <w:rsid w:val="001C44A8"/>
    <w:pPr>
      <w:spacing w:after="240"/>
      <w:jc w:val="both"/>
    </w:pPr>
    <w:rPr>
      <w:sz w:val="24"/>
      <w:lang w:val="en-US" w:eastAsia="zh-CN"/>
    </w:rPr>
  </w:style>
  <w:style w:type="paragraph" w:customStyle="1" w:styleId="Equation">
    <w:name w:val="Equation"/>
    <w:basedOn w:val="Normal"/>
    <w:next w:val="Normal"/>
    <w:rsid w:val="001C44A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C44A8"/>
    <w:pPr>
      <w:spacing w:after="220"/>
    </w:pPr>
    <w:rPr>
      <w:rFonts w:ascii="Arial" w:hAnsi="Arial"/>
      <w:sz w:val="22"/>
      <w:lang w:val="en-US"/>
    </w:rPr>
  </w:style>
  <w:style w:type="paragraph" w:customStyle="1" w:styleId="11BodyText">
    <w:name w:val="11 BodyText"/>
    <w:basedOn w:val="Normal"/>
    <w:rsid w:val="001C44A8"/>
    <w:pPr>
      <w:spacing w:after="220"/>
      <w:ind w:left="1298"/>
    </w:pPr>
    <w:rPr>
      <w:rFonts w:ascii="Arial" w:hAnsi="Arial"/>
      <w:sz w:val="22"/>
      <w:lang w:val="en-US"/>
    </w:rPr>
  </w:style>
  <w:style w:type="paragraph" w:customStyle="1" w:styleId="table">
    <w:name w:val="table"/>
    <w:basedOn w:val="text"/>
    <w:next w:val="text"/>
    <w:rsid w:val="001C44A8"/>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1C44A8"/>
    <w:pPr>
      <w:spacing w:before="120"/>
    </w:pPr>
    <w:rPr>
      <w:b/>
      <w:bCs/>
    </w:rPr>
  </w:style>
  <w:style w:type="paragraph" w:customStyle="1" w:styleId="bodyCharCharChar">
    <w:name w:val="body Char Char Char"/>
    <w:basedOn w:val="Normal"/>
    <w:rsid w:val="001C44A8"/>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rsid w:val="001C44A8"/>
    <w:pPr>
      <w:jc w:val="both"/>
    </w:pPr>
    <w:rPr>
      <w:rFonts w:ascii="Times" w:hAnsi="Times"/>
      <w:szCs w:val="24"/>
      <w:lang w:val="en-US"/>
    </w:rPr>
  </w:style>
  <w:style w:type="character" w:customStyle="1" w:styleId="BodyTextChar">
    <w:name w:val="Body Text Char"/>
    <w:aliases w:val="bt Char"/>
    <w:basedOn w:val="DefaultParagraphFont"/>
    <w:link w:val="BodyText"/>
    <w:rsid w:val="001C44A8"/>
    <w:rPr>
      <w:rFonts w:ascii="Times" w:eastAsia="SimSun" w:hAnsi="Times" w:cs="Times New Roman"/>
      <w:sz w:val="20"/>
      <w:szCs w:val="24"/>
    </w:rPr>
  </w:style>
  <w:style w:type="paragraph" w:styleId="BodyText2">
    <w:name w:val="Body Text 2"/>
    <w:basedOn w:val="Normal"/>
    <w:link w:val="BodyText2Char"/>
    <w:rsid w:val="001C44A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1C44A8"/>
    <w:rPr>
      <w:rFonts w:ascii="Arial" w:eastAsia="SimSun" w:hAnsi="Arial" w:cs="Times New Roman"/>
      <w:szCs w:val="20"/>
      <w:lang w:val="en-GB"/>
    </w:rPr>
  </w:style>
  <w:style w:type="paragraph" w:customStyle="1" w:styleId="body">
    <w:name w:val="body"/>
    <w:basedOn w:val="Normal"/>
    <w:rsid w:val="001C44A8"/>
    <w:pPr>
      <w:tabs>
        <w:tab w:val="left" w:pos="2160"/>
      </w:tabs>
      <w:spacing w:before="120" w:line="280" w:lineRule="atLeast"/>
      <w:jc w:val="both"/>
    </w:pPr>
    <w:rPr>
      <w:rFonts w:ascii="New York" w:hAnsi="New York"/>
      <w:sz w:val="24"/>
      <w:lang w:val="en-US"/>
    </w:rPr>
  </w:style>
  <w:style w:type="character" w:styleId="PageNumber">
    <w:name w:val="page number"/>
    <w:basedOn w:val="DefaultParagraphFont"/>
    <w:rsid w:val="001C44A8"/>
  </w:style>
  <w:style w:type="character" w:styleId="CommentReference">
    <w:name w:val="annotation reference"/>
    <w:semiHidden/>
    <w:rsid w:val="001C44A8"/>
    <w:rPr>
      <w:sz w:val="16"/>
      <w:szCs w:val="16"/>
    </w:rPr>
  </w:style>
  <w:style w:type="paragraph" w:styleId="CommentText">
    <w:name w:val="annotation text"/>
    <w:basedOn w:val="Normal"/>
    <w:link w:val="CommentTextChar"/>
    <w:rsid w:val="001C44A8"/>
    <w:rPr>
      <w:lang w:eastAsia="x-none"/>
    </w:rPr>
  </w:style>
  <w:style w:type="character" w:customStyle="1" w:styleId="CommentTextChar">
    <w:name w:val="Comment Text Char"/>
    <w:basedOn w:val="DefaultParagraphFont"/>
    <w:link w:val="CommentText"/>
    <w:rsid w:val="001C44A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1C44A8"/>
    <w:rPr>
      <w:b/>
      <w:bCs/>
    </w:rPr>
  </w:style>
  <w:style w:type="character" w:customStyle="1" w:styleId="CommentSubjectChar">
    <w:name w:val="Comment Subject Char"/>
    <w:basedOn w:val="CommentTextChar"/>
    <w:link w:val="CommentSubject"/>
    <w:semiHidden/>
    <w:rsid w:val="001C44A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1C44A8"/>
    <w:rPr>
      <w:rFonts w:ascii="Tahoma" w:hAnsi="Tahoma" w:cs="Tahoma"/>
      <w:sz w:val="16"/>
      <w:szCs w:val="16"/>
    </w:rPr>
  </w:style>
  <w:style w:type="character" w:customStyle="1" w:styleId="BalloonTextChar">
    <w:name w:val="Balloon Text Char"/>
    <w:basedOn w:val="DefaultParagraphFont"/>
    <w:link w:val="BalloonText"/>
    <w:semiHidden/>
    <w:rsid w:val="001C44A8"/>
    <w:rPr>
      <w:rFonts w:ascii="Tahoma" w:eastAsia="SimSun" w:hAnsi="Tahoma" w:cs="Tahoma"/>
      <w:sz w:val="16"/>
      <w:szCs w:val="16"/>
      <w:lang w:val="en-GB"/>
    </w:rPr>
  </w:style>
  <w:style w:type="paragraph" w:customStyle="1" w:styleId="CRCoverPage">
    <w:name w:val="CR Cover Page"/>
    <w:rsid w:val="001C44A8"/>
    <w:pPr>
      <w:spacing w:after="120" w:line="240" w:lineRule="auto"/>
    </w:pPr>
    <w:rPr>
      <w:rFonts w:ascii="Arial" w:eastAsia="MS Mincho"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C44A8"/>
    <w:rPr>
      <w:rFonts w:ascii="Arial" w:hAnsi="Arial"/>
      <w:sz w:val="36"/>
      <w:lang w:val="en-GB"/>
    </w:rPr>
  </w:style>
  <w:style w:type="character" w:customStyle="1" w:styleId="CharChar3">
    <w:name w:val="Char Char3"/>
    <w:rsid w:val="001C44A8"/>
    <w:rPr>
      <w:rFonts w:ascii="Arial" w:hAnsi="Arial"/>
      <w:sz w:val="36"/>
      <w:lang w:val="en-GB" w:eastAsia="en-US" w:bidi="ar-SA"/>
    </w:rPr>
  </w:style>
  <w:style w:type="character" w:customStyle="1" w:styleId="CharChar2">
    <w:name w:val="Char Char2"/>
    <w:rsid w:val="001C44A8"/>
    <w:rPr>
      <w:rFonts w:ascii="Arial" w:hAnsi="Arial"/>
      <w:sz w:val="32"/>
      <w:lang w:val="en-GB" w:eastAsia="en-US" w:bidi="ar-SA"/>
    </w:rPr>
  </w:style>
  <w:style w:type="character" w:customStyle="1" w:styleId="CharChar1">
    <w:name w:val="Char Char1"/>
    <w:rsid w:val="001C44A8"/>
    <w:rPr>
      <w:rFonts w:ascii="Arial" w:hAnsi="Arial"/>
      <w:sz w:val="28"/>
      <w:lang w:val="en-GB" w:eastAsia="en-US" w:bidi="ar-SA"/>
    </w:rPr>
  </w:style>
  <w:style w:type="character" w:customStyle="1" w:styleId="h4CharChar">
    <w:name w:val="h4 Char Char"/>
    <w:rsid w:val="001C44A8"/>
    <w:rPr>
      <w:rFonts w:ascii="Arial" w:hAnsi="Arial"/>
      <w:sz w:val="24"/>
      <w:lang w:val="en-GB" w:eastAsia="en-US" w:bidi="ar-SA"/>
    </w:rPr>
  </w:style>
  <w:style w:type="character" w:customStyle="1" w:styleId="CharChar">
    <w:name w:val="Char Char"/>
    <w:rsid w:val="001C44A8"/>
    <w:rPr>
      <w:rFonts w:ascii="Arial" w:hAnsi="Arial"/>
      <w:sz w:val="22"/>
      <w:lang w:val="en-GB" w:eastAsia="en-US" w:bidi="ar-SA"/>
    </w:rPr>
  </w:style>
  <w:style w:type="paragraph" w:customStyle="1" w:styleId="Reference">
    <w:name w:val="Reference"/>
    <w:basedOn w:val="EX"/>
    <w:rsid w:val="001C44A8"/>
    <w:pPr>
      <w:tabs>
        <w:tab w:val="num" w:pos="360"/>
      </w:tabs>
      <w:suppressAutoHyphens/>
      <w:overflowPunct w:val="0"/>
      <w:autoSpaceDE w:val="0"/>
      <w:spacing w:after="120"/>
      <w:ind w:left="0" w:firstLine="0"/>
      <w:textAlignment w:val="baseline"/>
    </w:pPr>
    <w:rPr>
      <w:rFonts w:eastAsia="SimSun"/>
      <w:lang w:eastAsia="ar-SA"/>
    </w:rPr>
  </w:style>
  <w:style w:type="paragraph" w:styleId="Subtitle">
    <w:name w:val="Subtitle"/>
    <w:basedOn w:val="Normal"/>
    <w:next w:val="Normal"/>
    <w:link w:val="SubtitleChar"/>
    <w:qFormat/>
    <w:rsid w:val="001C44A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1C44A8"/>
    <w:rPr>
      <w:rFonts w:ascii="Cambria" w:eastAsia="Times New Roman" w:hAnsi="Cambria" w:cs="Times New Roman"/>
      <w:sz w:val="24"/>
      <w:szCs w:val="24"/>
      <w:lang w:val="en-GB" w:eastAsia="x-none"/>
    </w:rPr>
  </w:style>
  <w:style w:type="paragraph" w:styleId="Revision">
    <w:name w:val="Revision"/>
    <w:hidden/>
    <w:uiPriority w:val="99"/>
    <w:semiHidden/>
    <w:rsid w:val="001C44A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1C44A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1C44A8"/>
    <w:rPr>
      <w:color w:val="808080"/>
    </w:rPr>
  </w:style>
  <w:style w:type="character" w:styleId="Hyperlink">
    <w:name w:val="Hyperlink"/>
    <w:uiPriority w:val="99"/>
    <w:rsid w:val="001C44A8"/>
    <w:rPr>
      <w:color w:val="0000FF"/>
      <w:u w:val="single"/>
    </w:rPr>
  </w:style>
  <w:style w:type="character" w:styleId="FollowedHyperlink">
    <w:name w:val="FollowedHyperlink"/>
    <w:rsid w:val="001C44A8"/>
    <w:rPr>
      <w:color w:val="800080"/>
      <w:u w:val="single"/>
    </w:rPr>
  </w:style>
  <w:style w:type="table" w:styleId="DarkList-Accent6">
    <w:name w:val="Dark List Accent 6"/>
    <w:basedOn w:val="TableNormal"/>
    <w:uiPriority w:val="70"/>
    <w:rsid w:val="001C44A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1C44A8"/>
    <w:rPr>
      <w:rFonts w:ascii="Courier New" w:eastAsia="SimSun" w:hAnsi="Courier New" w:cs="Times New Roman"/>
      <w:noProof/>
      <w:sz w:val="16"/>
      <w:szCs w:val="20"/>
    </w:rPr>
  </w:style>
  <w:style w:type="character" w:customStyle="1" w:styleId="TALCar">
    <w:name w:val="TAL Car"/>
    <w:link w:val="TAL"/>
    <w:qFormat/>
    <w:rsid w:val="001C44A8"/>
    <w:rPr>
      <w:rFonts w:ascii="Arial" w:eastAsia="SimSun" w:hAnsi="Arial" w:cs="Times New Roman"/>
      <w:sz w:val="18"/>
      <w:szCs w:val="20"/>
      <w:lang w:val="en-GB"/>
    </w:rPr>
  </w:style>
  <w:style w:type="character" w:customStyle="1" w:styleId="THChar">
    <w:name w:val="TH Char"/>
    <w:link w:val="TH"/>
    <w:qFormat/>
    <w:rsid w:val="001C44A8"/>
    <w:rPr>
      <w:rFonts w:ascii="Arial" w:eastAsia="SimSun" w:hAnsi="Arial" w:cs="Times New Roman"/>
      <w:b/>
      <w:sz w:val="20"/>
      <w:szCs w:val="20"/>
      <w:lang w:val="en-GB"/>
    </w:rPr>
  </w:style>
  <w:style w:type="character" w:customStyle="1" w:styleId="TACChar">
    <w:name w:val="TAC Char"/>
    <w:link w:val="TAC"/>
    <w:qFormat/>
    <w:locked/>
    <w:rsid w:val="001C44A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rsid w:val="001C44A8"/>
    <w:rPr>
      <w:rFonts w:ascii="Times New Roman" w:eastAsia="SimSun" w:hAnsi="Times New Roman" w:cs="Times New Roman"/>
      <w:b/>
      <w:bCs/>
      <w:sz w:val="20"/>
      <w:szCs w:val="20"/>
      <w:lang w:val="en-GB"/>
    </w:rPr>
  </w:style>
  <w:style w:type="paragraph" w:customStyle="1" w:styleId="3GPPNormalText">
    <w:name w:val="3GPP Normal Text"/>
    <w:basedOn w:val="BodyText"/>
    <w:link w:val="3GPPNormalTextChar"/>
    <w:autoRedefine/>
    <w:rsid w:val="001C44A8"/>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C44A8"/>
    <w:rPr>
      <w:rFonts w:ascii="Times New Roman" w:eastAsia="MS Mincho" w:hAnsi="Times New Roman" w:cs="Times New Roman"/>
      <w:szCs w:val="24"/>
    </w:rPr>
  </w:style>
  <w:style w:type="paragraph" w:customStyle="1" w:styleId="CharCharCharCharCharChar1CharChar">
    <w:name w:val="Char Char Char Char Char Char1 Char Char"/>
    <w:next w:val="Normal"/>
    <w:semiHidden/>
    <w:rsid w:val="001C44A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1C44A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1C44A8"/>
    <w:rPr>
      <w:rFonts w:ascii="Times" w:eastAsia="Batang" w:hAnsi="Times" w:cs="Times New Roman"/>
      <w:sz w:val="20"/>
      <w:szCs w:val="24"/>
      <w:lang w:val="en-GB"/>
    </w:rPr>
  </w:style>
  <w:style w:type="character" w:customStyle="1" w:styleId="TFChar">
    <w:name w:val="TF Char"/>
    <w:link w:val="TF"/>
    <w:rsid w:val="001C44A8"/>
    <w:rPr>
      <w:rFonts w:ascii="Arial" w:eastAsia="SimSun" w:hAnsi="Arial" w:cs="Times New Roman"/>
      <w:b/>
      <w:sz w:val="20"/>
      <w:szCs w:val="20"/>
      <w:lang w:val="en-GB"/>
    </w:rPr>
  </w:style>
  <w:style w:type="character" w:customStyle="1" w:styleId="TAHCar">
    <w:name w:val="TAH Car"/>
    <w:link w:val="TAH"/>
    <w:qFormat/>
    <w:rsid w:val="001C44A8"/>
    <w:rPr>
      <w:rFonts w:ascii="Arial" w:eastAsia="SimSun" w:hAnsi="Arial" w:cs="Times New Roman"/>
      <w:b/>
      <w:sz w:val="18"/>
      <w:szCs w:val="20"/>
      <w:lang w:val="en-GB"/>
    </w:rPr>
  </w:style>
  <w:style w:type="paragraph" w:styleId="ListNumber4">
    <w:name w:val="List Number 4"/>
    <w:basedOn w:val="Normal"/>
    <w:rsid w:val="001C44A8"/>
    <w:pPr>
      <w:numPr>
        <w:numId w:val="6"/>
      </w:numPr>
      <w:tabs>
        <w:tab w:val="num" w:pos="1209"/>
      </w:tabs>
      <w:ind w:left="1209"/>
    </w:pPr>
    <w:rPr>
      <w:rFonts w:eastAsia="MS Mincho"/>
      <w:lang w:eastAsia="en-GB"/>
    </w:rPr>
  </w:style>
  <w:style w:type="character" w:styleId="Emphasis">
    <w:name w:val="Emphasis"/>
    <w:qFormat/>
    <w:rsid w:val="001C44A8"/>
    <w:rPr>
      <w:i/>
      <w:iCs/>
    </w:rPr>
  </w:style>
  <w:style w:type="paragraph" w:customStyle="1" w:styleId="LGTdoc">
    <w:name w:val="LGTdoc_본문"/>
    <w:basedOn w:val="Normal"/>
    <w:rsid w:val="001C44A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C44A8"/>
    <w:pPr>
      <w:keepNext/>
      <w:keepLines/>
      <w:contextualSpacing/>
      <w:jc w:val="left"/>
    </w:pPr>
    <w:rPr>
      <w:b/>
    </w:rPr>
  </w:style>
  <w:style w:type="character" w:customStyle="1" w:styleId="3GPPProposalChar">
    <w:name w:val="3GPP Proposal Char"/>
    <w:link w:val="3GPPProposal"/>
    <w:rsid w:val="001C44A8"/>
    <w:rPr>
      <w:rFonts w:ascii="Times New Roman" w:eastAsia="MS Mincho" w:hAnsi="Times New Roman" w:cs="Times New Roman"/>
      <w:b/>
      <w:szCs w:val="24"/>
    </w:rPr>
  </w:style>
  <w:style w:type="character" w:customStyle="1" w:styleId="fontstyle01">
    <w:name w:val="fontstyle01"/>
    <w:rsid w:val="001C44A8"/>
    <w:rPr>
      <w:rFonts w:ascii="NimbusRomNo9L-Regu" w:hAnsi="NimbusRomNo9L-Regu" w:hint="default"/>
      <w:b w:val="0"/>
      <w:bCs w:val="0"/>
      <w:i w:val="0"/>
      <w:iCs w:val="0"/>
      <w:color w:val="000000"/>
      <w:sz w:val="22"/>
      <w:szCs w:val="22"/>
    </w:rPr>
  </w:style>
  <w:style w:type="character" w:customStyle="1" w:styleId="fontstyle21">
    <w:name w:val="fontstyle21"/>
    <w:rsid w:val="001C44A8"/>
    <w:rPr>
      <w:rFonts w:ascii="CMMI10" w:hAnsi="CMMI10" w:hint="default"/>
      <w:b w:val="0"/>
      <w:bCs w:val="0"/>
      <w:i/>
      <w:iCs/>
      <w:color w:val="000000"/>
      <w:sz w:val="16"/>
      <w:szCs w:val="16"/>
    </w:rPr>
  </w:style>
  <w:style w:type="character" w:customStyle="1" w:styleId="fontstyle31">
    <w:name w:val="fontstyle31"/>
    <w:rsid w:val="001C44A8"/>
    <w:rPr>
      <w:rFonts w:ascii="CMSY10" w:hAnsi="CMSY10" w:hint="default"/>
      <w:b w:val="0"/>
      <w:bCs w:val="0"/>
      <w:i/>
      <w:iCs/>
      <w:color w:val="000000"/>
      <w:sz w:val="20"/>
      <w:szCs w:val="20"/>
    </w:rPr>
  </w:style>
  <w:style w:type="character" w:customStyle="1" w:styleId="fontstyle41">
    <w:name w:val="fontstyle41"/>
    <w:rsid w:val="001C44A8"/>
    <w:rPr>
      <w:rFonts w:ascii="CMR10" w:hAnsi="CMR10" w:hint="default"/>
      <w:b w:val="0"/>
      <w:bCs w:val="0"/>
      <w:i w:val="0"/>
      <w:iCs w:val="0"/>
      <w:color w:val="000000"/>
      <w:sz w:val="20"/>
      <w:szCs w:val="20"/>
    </w:rPr>
  </w:style>
  <w:style w:type="character" w:customStyle="1" w:styleId="fontstyle51">
    <w:name w:val="fontstyle51"/>
    <w:rsid w:val="001C44A8"/>
    <w:rPr>
      <w:rFonts w:ascii="NimbusRomNo9L-Regu" w:hAnsi="NimbusRomNo9L-Regu" w:hint="default"/>
      <w:b w:val="0"/>
      <w:bCs w:val="0"/>
      <w:i w:val="0"/>
      <w:iCs w:val="0"/>
      <w:color w:val="000000"/>
      <w:sz w:val="20"/>
      <w:szCs w:val="20"/>
    </w:rPr>
  </w:style>
  <w:style w:type="character" w:customStyle="1" w:styleId="TALChar">
    <w:name w:val="TAL Char"/>
    <w:rsid w:val="001C44A8"/>
    <w:rPr>
      <w:rFonts w:ascii="Arial" w:hAnsi="Arial"/>
      <w:sz w:val="18"/>
      <w:lang w:eastAsia="en-US"/>
    </w:rPr>
  </w:style>
  <w:style w:type="paragraph" w:customStyle="1" w:styleId="Tabletext">
    <w:name w:val="Table_text"/>
    <w:basedOn w:val="Normal"/>
    <w:rsid w:val="001C44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1C44A8"/>
    <w:rPr>
      <w:rFonts w:ascii="Times New Roman" w:eastAsia="SimSun" w:hAnsi="Times New Roman" w:cs="Times New Roman"/>
      <w:sz w:val="20"/>
      <w:szCs w:val="20"/>
      <w:lang w:val="en-GB"/>
    </w:rPr>
  </w:style>
  <w:style w:type="character" w:customStyle="1" w:styleId="NOChar">
    <w:name w:val="NO Char"/>
    <w:link w:val="NO"/>
    <w:rsid w:val="001C44A8"/>
    <w:rPr>
      <w:rFonts w:ascii="Times New Roman" w:eastAsia="SimSun" w:hAnsi="Times New Roman" w:cs="Times New Roman"/>
      <w:sz w:val="20"/>
      <w:szCs w:val="20"/>
      <w:lang w:val="en-GB"/>
    </w:rPr>
  </w:style>
  <w:style w:type="paragraph" w:customStyle="1" w:styleId="B3">
    <w:name w:val="B3+"/>
    <w:basedOn w:val="B30"/>
    <w:rsid w:val="001C44A8"/>
    <w:pPr>
      <w:numPr>
        <w:numId w:val="7"/>
      </w:numPr>
      <w:tabs>
        <w:tab w:val="clear" w:pos="1644"/>
        <w:tab w:val="left" w:pos="1134"/>
      </w:tabs>
      <w:spacing w:after="180"/>
      <w:ind w:left="720" w:hanging="360"/>
    </w:pPr>
    <w:rPr>
      <w:rFonts w:eastAsia="Times New Roman"/>
    </w:rPr>
  </w:style>
  <w:style w:type="paragraph" w:customStyle="1" w:styleId="3GPPH2">
    <w:name w:val="3GPP H2"/>
    <w:basedOn w:val="Heading2"/>
    <w:next w:val="3GPPText"/>
    <w:link w:val="3GPPH2Char"/>
    <w:qFormat/>
    <w:rsid w:val="001C44A8"/>
    <w:pPr>
      <w:numPr>
        <w:ilvl w:val="0"/>
        <w:numId w:val="0"/>
      </w:numPr>
      <w:ind w:left="284" w:hanging="284"/>
    </w:pPr>
  </w:style>
  <w:style w:type="paragraph" w:customStyle="1" w:styleId="3GPPH3">
    <w:name w:val="3GPP H3"/>
    <w:basedOn w:val="Heading3"/>
    <w:next w:val="3GPPText"/>
    <w:link w:val="3GPPH3Char"/>
    <w:rsid w:val="001C44A8"/>
    <w:pPr>
      <w:numPr>
        <w:ilvl w:val="0"/>
        <w:numId w:val="0"/>
      </w:numPr>
      <w:ind w:left="567" w:hanging="283"/>
    </w:pPr>
  </w:style>
  <w:style w:type="character" w:customStyle="1" w:styleId="3GPPH2Char">
    <w:name w:val="3GPP H2 Char"/>
    <w:link w:val="3GPPH2"/>
    <w:rsid w:val="001C44A8"/>
    <w:rPr>
      <w:rFonts w:ascii="Arial" w:eastAsia="SimSun" w:hAnsi="Arial" w:cs="Times New Roman"/>
      <w:sz w:val="32"/>
      <w:szCs w:val="20"/>
      <w:lang w:val="en-GB"/>
    </w:rPr>
  </w:style>
  <w:style w:type="numbering" w:customStyle="1" w:styleId="3GPPBullets">
    <w:name w:val="3GPP Bullets"/>
    <w:basedOn w:val="NoList"/>
    <w:uiPriority w:val="99"/>
    <w:rsid w:val="001C44A8"/>
    <w:pPr>
      <w:numPr>
        <w:numId w:val="8"/>
      </w:numPr>
    </w:pPr>
  </w:style>
  <w:style w:type="character" w:customStyle="1" w:styleId="3GPPH3Char">
    <w:name w:val="3GPP H3 Char"/>
    <w:link w:val="3GPPH3"/>
    <w:rsid w:val="001C44A8"/>
    <w:rPr>
      <w:rFonts w:ascii="Arial" w:eastAsia="SimSun" w:hAnsi="Arial" w:cs="Times New Roman"/>
      <w:sz w:val="28"/>
      <w:szCs w:val="20"/>
      <w:lang w:val="en-GB"/>
    </w:rPr>
  </w:style>
  <w:style w:type="numbering" w:customStyle="1" w:styleId="3GPPList">
    <w:name w:val="3GPP List"/>
    <w:basedOn w:val="NoList"/>
    <w:uiPriority w:val="99"/>
    <w:rsid w:val="001C44A8"/>
    <w:pPr>
      <w:numPr>
        <w:numId w:val="9"/>
      </w:numPr>
    </w:pPr>
  </w:style>
  <w:style w:type="paragraph" w:styleId="TableofFigures">
    <w:name w:val="table of figures"/>
    <w:basedOn w:val="Normal"/>
    <w:next w:val="Normal"/>
    <w:uiPriority w:val="99"/>
    <w:rsid w:val="001C44A8"/>
    <w:pPr>
      <w:spacing w:after="0"/>
      <w:ind w:left="400" w:hanging="400"/>
    </w:pPr>
    <w:rPr>
      <w:rFonts w:ascii="Calibri" w:hAnsi="Calibri" w:cs="Calibri"/>
      <w:b/>
      <w:bCs/>
    </w:rPr>
  </w:style>
  <w:style w:type="paragraph" w:styleId="Index3">
    <w:name w:val="index 3"/>
    <w:basedOn w:val="Normal"/>
    <w:next w:val="Normal"/>
    <w:autoRedefine/>
    <w:rsid w:val="001C44A8"/>
    <w:pPr>
      <w:spacing w:after="0"/>
      <w:ind w:left="600" w:hanging="200"/>
    </w:pPr>
    <w:rPr>
      <w:rFonts w:ascii="Calibri" w:hAnsi="Calibri" w:cs="Calibri"/>
    </w:rPr>
  </w:style>
  <w:style w:type="paragraph" w:styleId="Index4">
    <w:name w:val="index 4"/>
    <w:basedOn w:val="Normal"/>
    <w:next w:val="Normal"/>
    <w:autoRedefine/>
    <w:rsid w:val="001C44A8"/>
    <w:pPr>
      <w:spacing w:after="0"/>
      <w:ind w:left="800" w:hanging="200"/>
    </w:pPr>
    <w:rPr>
      <w:rFonts w:ascii="Calibri" w:hAnsi="Calibri" w:cs="Calibri"/>
    </w:rPr>
  </w:style>
  <w:style w:type="paragraph" w:styleId="Index5">
    <w:name w:val="index 5"/>
    <w:basedOn w:val="Normal"/>
    <w:next w:val="Normal"/>
    <w:autoRedefine/>
    <w:rsid w:val="001C44A8"/>
    <w:pPr>
      <w:spacing w:after="0"/>
      <w:ind w:left="1000" w:hanging="200"/>
    </w:pPr>
    <w:rPr>
      <w:rFonts w:ascii="Calibri" w:hAnsi="Calibri" w:cs="Calibri"/>
    </w:rPr>
  </w:style>
  <w:style w:type="paragraph" w:styleId="Index6">
    <w:name w:val="index 6"/>
    <w:basedOn w:val="Normal"/>
    <w:next w:val="Normal"/>
    <w:autoRedefine/>
    <w:rsid w:val="001C44A8"/>
    <w:pPr>
      <w:spacing w:after="0"/>
      <w:ind w:left="1200" w:hanging="200"/>
    </w:pPr>
    <w:rPr>
      <w:rFonts w:ascii="Calibri" w:hAnsi="Calibri" w:cs="Calibri"/>
    </w:rPr>
  </w:style>
  <w:style w:type="paragraph" w:styleId="Index7">
    <w:name w:val="index 7"/>
    <w:basedOn w:val="Normal"/>
    <w:next w:val="Normal"/>
    <w:autoRedefine/>
    <w:rsid w:val="001C44A8"/>
    <w:pPr>
      <w:spacing w:after="0"/>
      <w:ind w:left="1400" w:hanging="200"/>
    </w:pPr>
    <w:rPr>
      <w:rFonts w:ascii="Calibri" w:hAnsi="Calibri" w:cs="Calibri"/>
    </w:rPr>
  </w:style>
  <w:style w:type="paragraph" w:styleId="Index8">
    <w:name w:val="index 8"/>
    <w:basedOn w:val="Normal"/>
    <w:next w:val="Normal"/>
    <w:autoRedefine/>
    <w:rsid w:val="001C44A8"/>
    <w:pPr>
      <w:spacing w:after="0"/>
      <w:ind w:left="1600" w:hanging="200"/>
    </w:pPr>
    <w:rPr>
      <w:rFonts w:ascii="Calibri" w:hAnsi="Calibri" w:cs="Calibri"/>
    </w:rPr>
  </w:style>
  <w:style w:type="paragraph" w:styleId="Index9">
    <w:name w:val="index 9"/>
    <w:basedOn w:val="Normal"/>
    <w:next w:val="Normal"/>
    <w:autoRedefine/>
    <w:rsid w:val="001C44A8"/>
    <w:pPr>
      <w:spacing w:after="0"/>
      <w:ind w:left="1800" w:hanging="200"/>
    </w:pPr>
    <w:rPr>
      <w:rFonts w:ascii="Calibri" w:hAnsi="Calibri" w:cs="Calibri"/>
    </w:rPr>
  </w:style>
  <w:style w:type="paragraph" w:styleId="IndexHeading">
    <w:name w:val="index heading"/>
    <w:basedOn w:val="Normal"/>
    <w:next w:val="Index1"/>
    <w:uiPriority w:val="99"/>
    <w:rsid w:val="001C44A8"/>
    <w:pPr>
      <w:spacing w:after="0"/>
    </w:pPr>
    <w:rPr>
      <w:rFonts w:ascii="Calibri" w:hAnsi="Calibri" w:cs="Calibri"/>
    </w:rPr>
  </w:style>
  <w:style w:type="character" w:customStyle="1" w:styleId="TOC2Char">
    <w:name w:val="TOC 2 Char"/>
    <w:link w:val="TOC2"/>
    <w:semiHidden/>
    <w:rsid w:val="001C44A8"/>
    <w:rPr>
      <w:rFonts w:ascii="Times New Roman" w:eastAsia="SimSun" w:hAnsi="Times New Roman" w:cs="Times New Roman"/>
      <w:sz w:val="20"/>
      <w:szCs w:val="20"/>
      <w:lang w:eastAsia="zh-CN"/>
    </w:rPr>
  </w:style>
  <w:style w:type="paragraph" w:customStyle="1" w:styleId="References">
    <w:name w:val="References"/>
    <w:basedOn w:val="Normal"/>
    <w:rsid w:val="001C44A8"/>
    <w:pPr>
      <w:numPr>
        <w:ilvl w:val="2"/>
        <w:numId w:val="10"/>
      </w:numPr>
      <w:overflowPunct/>
      <w:autoSpaceDE/>
      <w:autoSpaceDN/>
      <w:adjustRightInd/>
      <w:spacing w:after="0"/>
      <w:textAlignment w:val="auto"/>
    </w:pPr>
    <w:rPr>
      <w:rFonts w:eastAsia="Times New Roman"/>
      <w:szCs w:val="24"/>
      <w:lang w:val="en-US"/>
    </w:rPr>
  </w:style>
  <w:style w:type="paragraph" w:customStyle="1" w:styleId="1">
    <w:name w:val="正文1"/>
    <w:rsid w:val="001C44A8"/>
    <w:pPr>
      <w:widowControl w:val="0"/>
      <w:spacing w:before="100" w:beforeAutospacing="1" w:line="256" w:lineRule="auto"/>
      <w:jc w:val="both"/>
    </w:pPr>
    <w:rPr>
      <w:rFonts w:ascii="Times New Roman" w:eastAsia="SimSun" w:hAnsi="Times New Roman" w:cs="Times New Roman"/>
      <w:kern w:val="2"/>
      <w:sz w:val="21"/>
      <w:szCs w:val="21"/>
      <w:lang w:eastAsia="zh-CN"/>
    </w:rPr>
  </w:style>
  <w:style w:type="character" w:customStyle="1" w:styleId="fontstyle11">
    <w:name w:val="fontstyle11"/>
    <w:basedOn w:val="DefaultParagraphFont"/>
    <w:rsid w:val="001C44A8"/>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1C44A8"/>
    <w:pPr>
      <w:keepNext w:val="0"/>
      <w:keepLines w:val="0"/>
      <w:widowControl w:val="0"/>
      <w:numPr>
        <w:numId w:val="11"/>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Theme="minorHAnsi" w:cstheme="minorHAnsi"/>
      <w:b/>
      <w:caps/>
      <w:color w:val="0070C0"/>
      <w:kern w:val="28"/>
      <w:sz w:val="24"/>
      <w:szCs w:val="22"/>
      <w:lang w:val="en-US" w:eastAsia="ko-KR" w:bidi="hi-IN"/>
    </w:rPr>
  </w:style>
  <w:style w:type="character" w:customStyle="1" w:styleId="IDFHeading3Char">
    <w:name w:val="IDF Heading 3 Char"/>
    <w:basedOn w:val="IDFHeading2Char"/>
    <w:link w:val="IDFHeading3"/>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1C44A8"/>
    <w:pPr>
      <w:numPr>
        <w:ilvl w:val="1"/>
      </w:numPr>
      <w:outlineLvl w:val="2"/>
    </w:pPr>
  </w:style>
  <w:style w:type="paragraph" w:customStyle="1" w:styleId="IDFHeading4">
    <w:name w:val="IDF Heading 4"/>
    <w:basedOn w:val="IDFHeading3"/>
    <w:qFormat/>
    <w:rsid w:val="001C44A8"/>
    <w:pPr>
      <w:numPr>
        <w:ilvl w:val="2"/>
      </w:numPr>
      <w:shd w:val="clear" w:color="auto" w:fill="auto"/>
      <w:tabs>
        <w:tab w:val="num" w:pos="360"/>
        <w:tab w:val="num" w:pos="2160"/>
      </w:tabs>
      <w:ind w:left="2160" w:hanging="180"/>
      <w:outlineLvl w:val="3"/>
    </w:pPr>
  </w:style>
  <w:style w:type="character" w:customStyle="1" w:styleId="N1Char">
    <w:name w:val="N1 Char"/>
    <w:basedOn w:val="DefaultParagraphFont"/>
    <w:link w:val="N1"/>
    <w:locked/>
    <w:rsid w:val="001C44A8"/>
    <w:rPr>
      <w:rFonts w:ascii="MS Mincho" w:eastAsiaTheme="minorEastAsia" w:cstheme="minorHAnsi"/>
      <w:lang w:eastAsia="ko-KR" w:bidi="hi-IN"/>
    </w:rPr>
  </w:style>
  <w:style w:type="paragraph" w:customStyle="1" w:styleId="N1">
    <w:name w:val="N1"/>
    <w:basedOn w:val="Normal"/>
    <w:link w:val="N1Char"/>
    <w:qFormat/>
    <w:rsid w:val="001C44A8"/>
    <w:pPr>
      <w:overflowPunct/>
      <w:autoSpaceDE/>
      <w:autoSpaceDN/>
      <w:adjustRightInd/>
      <w:spacing w:after="0"/>
      <w:ind w:left="634"/>
      <w:textAlignment w:val="auto"/>
    </w:pPr>
    <w:rPr>
      <w:rFonts w:ascii="MS Mincho" w:eastAsiaTheme="minorEastAsia" w:hAnsiTheme="minorHAnsi" w:cstheme="minorHAnsi"/>
      <w:sz w:val="22"/>
      <w:szCs w:val="22"/>
      <w:lang w:val="en-US" w:eastAsia="ko-KR" w:bidi="hi-IN"/>
    </w:rPr>
  </w:style>
  <w:style w:type="character" w:customStyle="1" w:styleId="mw-editsection">
    <w:name w:val="mw-editsection"/>
    <w:basedOn w:val="DefaultParagraphFont"/>
    <w:rsid w:val="001C44A8"/>
  </w:style>
  <w:style w:type="character" w:customStyle="1" w:styleId="mw-editsection-bracket">
    <w:name w:val="mw-editsection-bracket"/>
    <w:basedOn w:val="DefaultParagraphFont"/>
    <w:rsid w:val="001C44A8"/>
  </w:style>
  <w:style w:type="paragraph" w:styleId="HTMLPreformatted">
    <w:name w:val="HTML Preformatted"/>
    <w:basedOn w:val="Normal"/>
    <w:link w:val="HTMLPreformattedChar"/>
    <w:uiPriority w:val="99"/>
    <w:unhideWhenUsed/>
    <w:rsid w:val="001C4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1C44A8"/>
    <w:rPr>
      <w:rFonts w:ascii="Courier New" w:eastAsia="Times New Roman" w:hAnsi="Courier New" w:cs="Courier New"/>
      <w:sz w:val="20"/>
      <w:szCs w:val="20"/>
      <w:lang w:val="ru-RU" w:eastAsia="ru-RU"/>
    </w:rPr>
  </w:style>
  <w:style w:type="character" w:customStyle="1" w:styleId="mwe-math-mathml-inline">
    <w:name w:val="mwe-math-mathml-inline"/>
    <w:basedOn w:val="DefaultParagraphFont"/>
    <w:rsid w:val="001C44A8"/>
  </w:style>
  <w:style w:type="character" w:customStyle="1" w:styleId="B1Char1">
    <w:name w:val="B1 Char1"/>
    <w:qFormat/>
    <w:rsid w:val="001C44A8"/>
    <w:rPr>
      <w:rFonts w:ascii="Times New Roman" w:eastAsia="Times New Roman" w:hAnsi="Times New Roman" w:cs="Times New Roman"/>
      <w:sz w:val="20"/>
      <w:szCs w:val="20"/>
      <w:lang w:val="en-GB" w:eastAsia="en-US"/>
    </w:rPr>
  </w:style>
  <w:style w:type="character" w:customStyle="1" w:styleId="TANChar">
    <w:name w:val="TAN Char"/>
    <w:link w:val="TAN"/>
    <w:locked/>
    <w:rsid w:val="001C44A8"/>
    <w:rPr>
      <w:rFonts w:ascii="Arial" w:eastAsia="SimSun" w:hAnsi="Arial" w:cs="Times New Roman"/>
      <w:sz w:val="18"/>
      <w:szCs w:val="20"/>
      <w:lang w:val="en-GB"/>
    </w:rPr>
  </w:style>
  <w:style w:type="character" w:customStyle="1" w:styleId="normaltextrun">
    <w:name w:val="normaltextrun"/>
    <w:qFormat/>
    <w:rsid w:val="001C44A8"/>
  </w:style>
  <w:style w:type="character" w:customStyle="1" w:styleId="spellingerror">
    <w:name w:val="spellingerror"/>
    <w:qFormat/>
    <w:rsid w:val="001C44A8"/>
  </w:style>
  <w:style w:type="character" w:customStyle="1" w:styleId="B10">
    <w:name w:val="B1 (文字)"/>
    <w:qFormat/>
    <w:rsid w:val="001C44A8"/>
    <w:rPr>
      <w:rFonts w:eastAsia="MS Mincho"/>
      <w:lang w:val="en-GB" w:eastAsia="en-US" w:bidi="ar-SA"/>
    </w:rPr>
  </w:style>
  <w:style w:type="character" w:customStyle="1" w:styleId="B2Char">
    <w:name w:val="B2 Char"/>
    <w:link w:val="B2"/>
    <w:qFormat/>
    <w:rsid w:val="001C44A8"/>
    <w:rPr>
      <w:rFonts w:ascii="Times New Roman" w:eastAsia="SimSun" w:hAnsi="Times New Roman" w:cs="Times New Roman"/>
      <w:sz w:val="20"/>
      <w:szCs w:val="20"/>
      <w:lang w:val="en-GB"/>
    </w:rPr>
  </w:style>
  <w:style w:type="character" w:customStyle="1" w:styleId="eop">
    <w:name w:val="eop"/>
    <w:basedOn w:val="DefaultParagraphFont"/>
    <w:rsid w:val="001C44A8"/>
  </w:style>
  <w:style w:type="paragraph" w:customStyle="1" w:styleId="paragraph">
    <w:name w:val="paragraph"/>
    <w:basedOn w:val="Normal"/>
    <w:rsid w:val="001C44A8"/>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rsid w:val="001C44A8"/>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1C44A8"/>
    <w:rPr>
      <w:rFonts w:ascii="Times New Roman" w:eastAsia="SimSun" w:hAnsi="Times New Roman" w:cs="Times New Roman"/>
      <w:sz w:val="20"/>
      <w:szCs w:val="20"/>
      <w:lang w:val="en-GB"/>
    </w:rPr>
  </w:style>
  <w:style w:type="character" w:styleId="UnresolvedMention">
    <w:name w:val="Unresolved Mention"/>
    <w:basedOn w:val="DefaultParagraphFont"/>
    <w:uiPriority w:val="99"/>
    <w:semiHidden/>
    <w:unhideWhenUsed/>
    <w:rsid w:val="001C44A8"/>
    <w:rPr>
      <w:color w:val="605E5C"/>
      <w:shd w:val="clear" w:color="auto" w:fill="E1DFDD"/>
    </w:rPr>
  </w:style>
  <w:style w:type="character" w:customStyle="1" w:styleId="apple-converted-space">
    <w:name w:val="apple-converted-space"/>
    <w:rsid w:val="001C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2D092-EDC9-4515-88B9-BB75BBA8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90E36-A15F-4067-8440-E5A96C97520A}">
  <ds:schemaRefs>
    <ds:schemaRef ds:uri="http://schemas.openxmlformats.org/officeDocument/2006/bibliography"/>
  </ds:schemaRefs>
</ds:datastoreItem>
</file>

<file path=customXml/itemProps3.xml><?xml version="1.0" encoding="utf-8"?>
<ds:datastoreItem xmlns:ds="http://schemas.openxmlformats.org/officeDocument/2006/customXml" ds:itemID="{5BCB786B-AA10-4930-91F7-088565774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0AF9EA-9237-4A88-912F-43D5CF763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7632</TotalTime>
  <Pages>8</Pages>
  <Words>2599</Words>
  <Characters>14817</Characters>
  <Application>Microsoft Office Word</Application>
  <DocSecurity>0</DocSecurity>
  <Lines>123</Lines>
  <Paragraphs>34</Paragraphs>
  <ScaleCrop>false</ScaleCrop>
  <Company/>
  <LinksUpToDate>false</LinksUpToDate>
  <CharactersWithSpaces>17382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1566</cp:revision>
  <dcterms:created xsi:type="dcterms:W3CDTF">2021-04-29T00:43:00Z</dcterms:created>
  <dcterms:modified xsi:type="dcterms:W3CDTF">2021-10-01T20:13:00Z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